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680B69"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3609EF">
        <w:rPr>
          <w:b/>
          <w:noProof/>
          <w:sz w:val="24"/>
        </w:rPr>
        <w:t>&lt;TSG/WG&gt;</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103-e</w:t>
      </w:r>
      <w:r w:rsidR="001E0FEA">
        <w:fldChar w:fldCharType="end"/>
      </w:r>
      <w:r>
        <w:rPr>
          <w:b/>
          <w:i/>
          <w:noProof/>
          <w:sz w:val="28"/>
        </w:rPr>
        <w:tab/>
      </w:r>
      <w:r w:rsidR="001E0FEA">
        <w:rPr>
          <w:b/>
          <w:i/>
          <w:noProof/>
          <w:sz w:val="28"/>
        </w:rPr>
        <w:fldChar w:fldCharType="begin"/>
      </w:r>
      <w:r w:rsidR="001E0FEA">
        <w:rPr>
          <w:b/>
          <w:i/>
          <w:noProof/>
          <w:sz w:val="28"/>
        </w:rPr>
        <w:instrText xml:space="preserve"> DOCPROPERTY  Tdoc#  \* MERGEFORMAT </w:instrText>
      </w:r>
      <w:r w:rsidR="001E0FEA">
        <w:rPr>
          <w:b/>
          <w:i/>
          <w:noProof/>
          <w:sz w:val="28"/>
        </w:rPr>
        <w:fldChar w:fldCharType="separate"/>
      </w:r>
      <w:r w:rsidR="00E13F3D" w:rsidRPr="00E13F3D">
        <w:rPr>
          <w:b/>
          <w:i/>
          <w:noProof/>
          <w:sz w:val="28"/>
        </w:rPr>
        <w:t>&lt;</w:t>
      </w:r>
      <w:r w:rsidR="00BE3424">
        <w:rPr>
          <w:b/>
          <w:i/>
          <w:noProof/>
          <w:sz w:val="28"/>
        </w:rPr>
        <w:t>R4-2213817</w:t>
      </w:r>
      <w:r w:rsidR="00E13F3D" w:rsidRPr="00E13F3D">
        <w:rPr>
          <w:b/>
          <w:i/>
          <w:noProof/>
          <w:sz w:val="28"/>
        </w:rPr>
        <w:t>&gt;</w:t>
      </w:r>
      <w:r w:rsidR="001E0FEA">
        <w:rPr>
          <w:b/>
          <w:i/>
          <w:noProof/>
          <w:sz w:val="28"/>
        </w:rPr>
        <w:fldChar w:fldCharType="end"/>
      </w:r>
    </w:p>
    <w:p w14:paraId="2C9F2C0D" w14:textId="6B875CB2" w:rsidR="0006206B" w:rsidRPr="00F41A98" w:rsidRDefault="0006206B" w:rsidP="0006206B">
      <w:pPr>
        <w:pStyle w:val="CRCoverPage"/>
        <w:outlineLvl w:val="0"/>
        <w:rPr>
          <w:b/>
          <w:noProof/>
          <w:sz w:val="24"/>
        </w:rPr>
      </w:pPr>
      <w:r>
        <w:rPr>
          <w:b/>
          <w:noProof/>
          <w:sz w:val="24"/>
        </w:rPr>
        <w:t>Electronic Meeting,  Aug 15</w:t>
      </w:r>
      <w:r>
        <w:rPr>
          <w:b/>
          <w:noProof/>
          <w:sz w:val="24"/>
          <w:vertAlign w:val="superscript"/>
        </w:rPr>
        <w:t>th</w:t>
      </w:r>
      <w:r>
        <w:rPr>
          <w:b/>
          <w:noProof/>
          <w:sz w:val="24"/>
        </w:rPr>
        <w:t xml:space="preserve">  – 26</w:t>
      </w:r>
      <w:r>
        <w:rPr>
          <w:b/>
          <w:noProof/>
          <w:sz w:val="24"/>
          <w:vertAlign w:val="superscript"/>
        </w:rPr>
        <w:t>th</w:t>
      </w:r>
      <w:r>
        <w:rPr>
          <w:b/>
          <w:noProof/>
          <w:sz w:val="24"/>
        </w:rPr>
        <w:t xml:space="preserve"> ,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367E89" w:rsidR="001E41F3" w:rsidRPr="00410371" w:rsidRDefault="0006206B" w:rsidP="00BF0542">
            <w:pPr>
              <w:pStyle w:val="CRCoverPage"/>
              <w:wordWrap w:val="0"/>
              <w:spacing w:after="0"/>
              <w:jc w:val="right"/>
              <w:rPr>
                <w:b/>
                <w:noProof/>
                <w:sz w:val="28"/>
              </w:rPr>
            </w:pPr>
            <w:r>
              <w:rPr>
                <w:b/>
                <w:noProof/>
                <w:sz w:val="28"/>
              </w:rPr>
              <w:t>TS 38.1</w:t>
            </w:r>
            <w:r w:rsidR="00BF0542">
              <w:rPr>
                <w:b/>
                <w:noProof/>
                <w:sz w:val="28"/>
              </w:rPr>
              <w:t>01-4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E0FE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E0FE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350EE" w:rsidR="001E41F3" w:rsidRPr="00410371" w:rsidRDefault="001E0FEA" w:rsidP="006759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67591F">
              <w:rPr>
                <w:b/>
                <w:noProof/>
                <w:sz w:val="28"/>
              </w:rPr>
              <w:t>6</w:t>
            </w:r>
            <w:bookmarkStart w:id="0" w:name="_GoBack"/>
            <w:bookmarkEnd w:id="0"/>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1AD6E" w:rsidR="00F25D98" w:rsidRDefault="0006206B"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C39125" w:rsidR="001E41F3" w:rsidRDefault="00314228" w:rsidP="00D14A37">
            <w:pPr>
              <w:pStyle w:val="CRCoverPage"/>
              <w:spacing w:after="0"/>
              <w:ind w:left="100"/>
              <w:rPr>
                <w:noProof/>
              </w:rPr>
            </w:pPr>
            <w:r>
              <w:fldChar w:fldCharType="begin"/>
            </w:r>
            <w:r>
              <w:instrText xml:space="preserve"> DOCPROPERTY  CrTitle  \* MERGEFORMAT </w:instrText>
            </w:r>
            <w:r>
              <w:fldChar w:fldCharType="separate"/>
            </w:r>
            <w:r w:rsidR="00BF0542">
              <w:t>Introduction of FR2-2 PD</w:t>
            </w:r>
            <w:r w:rsidR="00D14A37">
              <w:t>S</w:t>
            </w:r>
            <w:r w:rsidR="0006206B">
              <w:t>CH performance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60A76" w:rsidR="001E41F3" w:rsidRDefault="0006206B">
            <w:pPr>
              <w:pStyle w:val="CRCoverPage"/>
              <w:spacing w:after="0"/>
              <w:ind w:left="100"/>
              <w:rPr>
                <w:noProof/>
              </w:rPr>
            </w:pPr>
            <w:r>
              <w:rPr>
                <w:noProof/>
              </w:rPr>
              <w:t>Huawei.HiSilicon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C013" w:rsidR="001E41F3" w:rsidRDefault="00D14A37">
            <w:pPr>
              <w:pStyle w:val="CRCoverPage"/>
              <w:spacing w:after="0"/>
              <w:ind w:left="100"/>
              <w:rPr>
                <w:noProof/>
              </w:rPr>
            </w:pPr>
            <w:r w:rsidRPr="00D14A37">
              <w:t>NR_ext_to_71GHz-Perf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900EC" w:rsidR="001E41F3" w:rsidRDefault="001E0FEA" w:rsidP="0006206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2022-08-03</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368304" w:rsidR="001E41F3" w:rsidRDefault="0006206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BB736" w:rsidR="001E41F3" w:rsidRDefault="0006206B">
            <w:pPr>
              <w:pStyle w:val="CRCoverPage"/>
              <w:spacing w:after="0"/>
              <w:ind w:left="100"/>
              <w:rPr>
                <w:noProof/>
                <w:lang w:eastAsia="zh-CN"/>
              </w:rPr>
            </w:pPr>
            <w:r>
              <w:rPr>
                <w:rFonts w:hint="eastAsia"/>
                <w:noProof/>
                <w:lang w:eastAsia="zh-CN"/>
              </w:rPr>
              <w:t>B</w:t>
            </w:r>
            <w:r>
              <w:rPr>
                <w:noProof/>
                <w:lang w:eastAsia="zh-CN"/>
              </w:rPr>
              <w:t>ased on the work plan, RAN 4 should submit the draft CR for FR2-2 UE and BS performance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50727A" w:rsidR="001E41F3" w:rsidRDefault="0006206B" w:rsidP="00BF0542">
            <w:pPr>
              <w:pStyle w:val="CRCoverPage"/>
              <w:spacing w:after="0"/>
              <w:ind w:left="100"/>
              <w:rPr>
                <w:noProof/>
                <w:lang w:eastAsia="zh-CN"/>
              </w:rPr>
            </w:pPr>
            <w:r>
              <w:rPr>
                <w:rFonts w:hint="eastAsia"/>
                <w:noProof/>
                <w:lang w:eastAsia="zh-CN"/>
              </w:rPr>
              <w:t>I</w:t>
            </w:r>
            <w:r>
              <w:rPr>
                <w:noProof/>
                <w:lang w:eastAsia="zh-CN"/>
              </w:rPr>
              <w:t>ntroduce P</w:t>
            </w:r>
            <w:r w:rsidR="00BF0542">
              <w:rPr>
                <w:noProof/>
                <w:lang w:eastAsia="zh-CN"/>
              </w:rPr>
              <w:t>D</w:t>
            </w:r>
            <w:r w:rsidR="00D14A37">
              <w:rPr>
                <w:noProof/>
                <w:lang w:eastAsia="zh-CN"/>
              </w:rPr>
              <w:t>S</w:t>
            </w:r>
            <w:r>
              <w:rPr>
                <w:noProof/>
                <w:lang w:eastAsia="zh-CN"/>
              </w:rPr>
              <w:t>CH performance requirments in TS 38.1</w:t>
            </w:r>
            <w:r w:rsidR="00BF0542">
              <w:rPr>
                <w:noProof/>
                <w:lang w:eastAsia="zh-CN"/>
              </w:rPr>
              <w:t>01-4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F6E1F" w:rsidR="001E41F3" w:rsidRDefault="0006206B">
            <w:pPr>
              <w:pStyle w:val="CRCoverPage"/>
              <w:spacing w:after="0"/>
              <w:ind w:left="100"/>
              <w:rPr>
                <w:noProof/>
                <w:lang w:eastAsia="zh-CN"/>
              </w:rPr>
            </w:pPr>
            <w:r>
              <w:rPr>
                <w:rFonts w:hint="eastAsia"/>
                <w:noProof/>
                <w:lang w:eastAsia="zh-CN"/>
              </w:rPr>
              <w:t>T</w:t>
            </w:r>
            <w:r>
              <w:rPr>
                <w:noProof/>
                <w:lang w:eastAsia="zh-CN"/>
              </w:rPr>
              <w:t>he requirements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523A54" w:rsidR="001E41F3" w:rsidRDefault="00D14A37">
            <w:pPr>
              <w:pStyle w:val="CRCoverPage"/>
              <w:spacing w:after="0"/>
              <w:ind w:left="100"/>
              <w:rPr>
                <w:noProof/>
                <w:lang w:eastAsia="zh-CN"/>
              </w:rPr>
            </w:pPr>
            <w:r>
              <w:rPr>
                <w:noProof/>
                <w:lang w:eastAsia="zh-CN"/>
              </w:rPr>
              <w:t>8.2.1.5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B75BC2" w:rsidR="001E41F3" w:rsidRDefault="0006206B">
            <w:pPr>
              <w:pStyle w:val="CRCoverPage"/>
              <w:spacing w:after="0"/>
              <w:jc w:val="center"/>
              <w:rPr>
                <w:b/>
                <w:caps/>
                <w:noProof/>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C5CD317" w:rsidR="001E41F3" w:rsidRDefault="00D14A37" w:rsidP="00BF0542">
            <w:pPr>
              <w:pStyle w:val="CRCoverPage"/>
              <w:spacing w:after="0"/>
              <w:ind w:left="99"/>
              <w:rPr>
                <w:noProof/>
              </w:rPr>
            </w:pPr>
            <w:r>
              <w:rPr>
                <w:noProof/>
              </w:rPr>
              <w:t>TS</w:t>
            </w:r>
            <w:r w:rsidR="00BF0542">
              <w:rPr>
                <w:noProof/>
              </w:rPr>
              <w:t xml:space="preserve"> 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5839611" w14:textId="77777777" w:rsidR="00BF0542" w:rsidRPr="00C25669" w:rsidRDefault="00BF0542" w:rsidP="00BF0542">
      <w:pPr>
        <w:pStyle w:val="2"/>
      </w:pPr>
      <w:bookmarkStart w:id="2" w:name="_Toc107477126"/>
      <w:r w:rsidRPr="00C25669">
        <w:rPr>
          <w:rFonts w:hint="eastAsia"/>
          <w:lang w:eastAsia="zh-CN"/>
        </w:rPr>
        <w:lastRenderedPageBreak/>
        <w:t>7</w:t>
      </w:r>
      <w:r w:rsidRPr="00C25669">
        <w:t>.</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2"/>
    </w:p>
    <w:p w14:paraId="3420E85D" w14:textId="77777777" w:rsidR="00BF0542" w:rsidRPr="00C25669" w:rsidRDefault="00BF0542" w:rsidP="00BF0542">
      <w:pPr>
        <w:rPr>
          <w:rFonts w:eastAsia="宋体"/>
        </w:rPr>
      </w:pPr>
      <w:r w:rsidRPr="00C25669">
        <w:rPr>
          <w:rFonts w:eastAsia="宋体"/>
        </w:rPr>
        <w:t>The parameters specified in Table 7.</w:t>
      </w:r>
      <w:r w:rsidRPr="00C25669">
        <w:rPr>
          <w:rFonts w:eastAsia="宋体" w:hint="eastAsia"/>
          <w:lang w:eastAsia="zh-CN"/>
        </w:rPr>
        <w:t>2</w:t>
      </w:r>
      <w:r w:rsidRPr="00C25669">
        <w:rPr>
          <w:rFonts w:eastAsia="宋体"/>
        </w:rPr>
        <w:t>-1 are valid for all PDSCH demodulation tests unless otherwise stated.</w:t>
      </w:r>
    </w:p>
    <w:p w14:paraId="6D7EF79F" w14:textId="77777777" w:rsidR="00BF0542" w:rsidRPr="00C25669" w:rsidRDefault="00BF0542" w:rsidP="00BF0542">
      <w:pPr>
        <w:pStyle w:val="TH"/>
      </w:pPr>
      <w:r w:rsidRPr="00C25669">
        <w:lastRenderedPageBreak/>
        <w:t>Table 7.</w:t>
      </w:r>
      <w:r w:rsidRPr="00C25669">
        <w:rPr>
          <w:rFonts w:hint="eastAsia"/>
          <w:lang w:eastAsia="zh-CN"/>
        </w:rPr>
        <w:t>2</w:t>
      </w:r>
      <w:r w:rsidRPr="00C25669">
        <w:t>-1: Common Test Parameters</w:t>
      </w:r>
    </w:p>
    <w:tbl>
      <w:tblPr>
        <w:tblW w:w="47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1383"/>
        <w:gridCol w:w="2741"/>
        <w:gridCol w:w="1008"/>
        <w:gridCol w:w="2208"/>
      </w:tblGrid>
      <w:tr w:rsidR="00BF0542" w:rsidRPr="00661924" w14:paraId="1B6B8F53" w14:textId="77777777" w:rsidTr="00AB36DC">
        <w:trPr>
          <w:trHeight w:val="187"/>
          <w:jc w:val="center"/>
        </w:trPr>
        <w:tc>
          <w:tcPr>
            <w:tcW w:w="3249" w:type="pct"/>
            <w:gridSpan w:val="3"/>
            <w:shd w:val="clear" w:color="auto" w:fill="auto"/>
          </w:tcPr>
          <w:p w14:paraId="3AEE85AC" w14:textId="77777777" w:rsidR="00BF0542" w:rsidRPr="00661924" w:rsidRDefault="00BF0542" w:rsidP="00AB36DC">
            <w:pPr>
              <w:pStyle w:val="TAH"/>
            </w:pPr>
            <w:r w:rsidRPr="00661924">
              <w:lastRenderedPageBreak/>
              <w:t>Parameter</w:t>
            </w:r>
          </w:p>
        </w:tc>
        <w:tc>
          <w:tcPr>
            <w:tcW w:w="549" w:type="pct"/>
            <w:shd w:val="clear" w:color="auto" w:fill="auto"/>
          </w:tcPr>
          <w:p w14:paraId="6B8AFB83" w14:textId="77777777" w:rsidR="00BF0542" w:rsidRPr="00661924" w:rsidRDefault="00BF0542" w:rsidP="00AB36DC">
            <w:pPr>
              <w:pStyle w:val="TAH"/>
            </w:pPr>
            <w:r w:rsidRPr="00661924">
              <w:t>Unit</w:t>
            </w:r>
          </w:p>
        </w:tc>
        <w:tc>
          <w:tcPr>
            <w:tcW w:w="1202" w:type="pct"/>
            <w:shd w:val="clear" w:color="auto" w:fill="auto"/>
          </w:tcPr>
          <w:p w14:paraId="4DDFBD3C" w14:textId="77777777" w:rsidR="00BF0542" w:rsidRPr="00661924" w:rsidRDefault="00BF0542" w:rsidP="00AB36DC">
            <w:pPr>
              <w:pStyle w:val="TAH"/>
            </w:pPr>
            <w:r w:rsidRPr="00661924">
              <w:t>Value</w:t>
            </w:r>
          </w:p>
        </w:tc>
      </w:tr>
      <w:tr w:rsidR="00BF0542" w:rsidRPr="00661924" w14:paraId="04DECD19" w14:textId="77777777" w:rsidTr="00AB36DC">
        <w:trPr>
          <w:trHeight w:val="187"/>
          <w:jc w:val="center"/>
        </w:trPr>
        <w:tc>
          <w:tcPr>
            <w:tcW w:w="3249" w:type="pct"/>
            <w:gridSpan w:val="3"/>
            <w:shd w:val="clear" w:color="auto" w:fill="auto"/>
            <w:vAlign w:val="center"/>
          </w:tcPr>
          <w:p w14:paraId="0866258B" w14:textId="77777777" w:rsidR="00BF0542" w:rsidRPr="00661924" w:rsidRDefault="00BF0542" w:rsidP="00AB36DC">
            <w:pPr>
              <w:pStyle w:val="TAL"/>
            </w:pPr>
            <w:r w:rsidRPr="00661924">
              <w:t>PDSCH transmission scheme</w:t>
            </w:r>
          </w:p>
        </w:tc>
        <w:tc>
          <w:tcPr>
            <w:tcW w:w="549" w:type="pct"/>
            <w:shd w:val="clear" w:color="auto" w:fill="auto"/>
            <w:vAlign w:val="center"/>
          </w:tcPr>
          <w:p w14:paraId="51BAF66C" w14:textId="77777777" w:rsidR="00BF0542" w:rsidRPr="00661924" w:rsidRDefault="00BF0542" w:rsidP="00AB36DC">
            <w:pPr>
              <w:pStyle w:val="TAC"/>
            </w:pPr>
          </w:p>
        </w:tc>
        <w:tc>
          <w:tcPr>
            <w:tcW w:w="1202" w:type="pct"/>
            <w:shd w:val="clear" w:color="auto" w:fill="auto"/>
            <w:vAlign w:val="center"/>
          </w:tcPr>
          <w:p w14:paraId="0C8C7E88" w14:textId="77777777" w:rsidR="00BF0542" w:rsidRPr="00661924" w:rsidRDefault="00BF0542" w:rsidP="00AB36DC">
            <w:pPr>
              <w:pStyle w:val="TAC"/>
            </w:pPr>
            <w:r w:rsidRPr="00661924">
              <w:t>Transmission scheme 1</w:t>
            </w:r>
          </w:p>
        </w:tc>
      </w:tr>
      <w:tr w:rsidR="00BF0542" w:rsidRPr="00661924" w14:paraId="7DFE032D" w14:textId="77777777" w:rsidTr="00AB36DC">
        <w:trPr>
          <w:trHeight w:val="187"/>
          <w:jc w:val="center"/>
        </w:trPr>
        <w:tc>
          <w:tcPr>
            <w:tcW w:w="3249" w:type="pct"/>
            <w:gridSpan w:val="3"/>
            <w:shd w:val="clear" w:color="auto" w:fill="auto"/>
            <w:vAlign w:val="center"/>
          </w:tcPr>
          <w:p w14:paraId="726EF991" w14:textId="77777777" w:rsidR="00BF0542" w:rsidRPr="00661924" w:rsidRDefault="00BF0542" w:rsidP="00AB36DC">
            <w:pPr>
              <w:pStyle w:val="TAL"/>
              <w:rPr>
                <w:lang w:eastAsia="ja-JP"/>
              </w:rPr>
            </w:pPr>
            <w:r w:rsidRPr="00661924">
              <w:rPr>
                <w:lang w:eastAsia="ja-JP"/>
              </w:rPr>
              <w:t xml:space="preserve">PTRS </w:t>
            </w:r>
            <w:proofErr w:type="spellStart"/>
            <w:r w:rsidRPr="00661924">
              <w:rPr>
                <w:rFonts w:cs="Arial"/>
                <w:i/>
              </w:rPr>
              <w:t>epre</w:t>
            </w:r>
            <w:proofErr w:type="spellEnd"/>
            <w:r w:rsidRPr="00661924">
              <w:rPr>
                <w:rFonts w:cs="Arial"/>
                <w:i/>
              </w:rPr>
              <w:t>-Ratio</w:t>
            </w:r>
          </w:p>
        </w:tc>
        <w:tc>
          <w:tcPr>
            <w:tcW w:w="549" w:type="pct"/>
            <w:shd w:val="clear" w:color="auto" w:fill="auto"/>
            <w:vAlign w:val="center"/>
          </w:tcPr>
          <w:p w14:paraId="26692670" w14:textId="77777777" w:rsidR="00BF0542" w:rsidRPr="00661924" w:rsidRDefault="00BF0542" w:rsidP="00AB36DC">
            <w:pPr>
              <w:pStyle w:val="TAC"/>
            </w:pPr>
          </w:p>
        </w:tc>
        <w:tc>
          <w:tcPr>
            <w:tcW w:w="1202" w:type="pct"/>
            <w:shd w:val="clear" w:color="auto" w:fill="auto"/>
            <w:vAlign w:val="center"/>
          </w:tcPr>
          <w:p w14:paraId="2AF46CC8" w14:textId="77777777" w:rsidR="00BF0542" w:rsidRPr="00661924" w:rsidRDefault="00BF0542" w:rsidP="00AB36DC">
            <w:pPr>
              <w:pStyle w:val="TAC"/>
            </w:pPr>
            <w:r w:rsidRPr="00661924">
              <w:t>0</w:t>
            </w:r>
          </w:p>
        </w:tc>
      </w:tr>
      <w:tr w:rsidR="00BF0542" w:rsidRPr="00661924" w14:paraId="7C817DE8" w14:textId="77777777" w:rsidTr="00AB36DC">
        <w:trPr>
          <w:trHeight w:val="187"/>
          <w:jc w:val="center"/>
        </w:trPr>
        <w:tc>
          <w:tcPr>
            <w:tcW w:w="1004" w:type="pct"/>
            <w:vMerge w:val="restart"/>
            <w:shd w:val="clear" w:color="auto" w:fill="auto"/>
            <w:vAlign w:val="center"/>
          </w:tcPr>
          <w:p w14:paraId="14CCE357" w14:textId="77777777" w:rsidR="00BF0542" w:rsidRPr="00661924" w:rsidRDefault="00BF0542" w:rsidP="00AB36DC">
            <w:pPr>
              <w:pStyle w:val="TAL"/>
              <w:rPr>
                <w:lang w:eastAsia="ja-JP"/>
              </w:rPr>
            </w:pPr>
            <w:r w:rsidRPr="00661924">
              <w:rPr>
                <w:lang w:eastAsia="ja-JP"/>
              </w:rPr>
              <w:t>Actual carrier configuration</w:t>
            </w:r>
          </w:p>
        </w:tc>
        <w:tc>
          <w:tcPr>
            <w:tcW w:w="2245" w:type="pct"/>
            <w:gridSpan w:val="2"/>
            <w:shd w:val="clear" w:color="auto" w:fill="auto"/>
            <w:vAlign w:val="center"/>
          </w:tcPr>
          <w:p w14:paraId="133A3C2D" w14:textId="77777777" w:rsidR="00BF0542" w:rsidRPr="00661924" w:rsidRDefault="00BF0542" w:rsidP="00AB36DC">
            <w:pPr>
              <w:pStyle w:val="TAL"/>
              <w:rPr>
                <w:lang w:eastAsia="ja-JP"/>
              </w:rPr>
            </w:pPr>
            <w:r w:rsidRPr="00661924">
              <w:t>Offset between Point A and the lowest usable subcarrier on this carrier (Note 2)</w:t>
            </w:r>
          </w:p>
        </w:tc>
        <w:tc>
          <w:tcPr>
            <w:tcW w:w="549" w:type="pct"/>
            <w:shd w:val="clear" w:color="auto" w:fill="auto"/>
            <w:vAlign w:val="center"/>
          </w:tcPr>
          <w:p w14:paraId="3C234D56" w14:textId="77777777" w:rsidR="00BF0542" w:rsidRPr="00661924" w:rsidDel="001F73B5" w:rsidRDefault="00BF0542" w:rsidP="00AB36DC">
            <w:pPr>
              <w:pStyle w:val="TAC"/>
            </w:pPr>
            <w:r w:rsidRPr="00661924">
              <w:t>RBs</w:t>
            </w:r>
          </w:p>
        </w:tc>
        <w:tc>
          <w:tcPr>
            <w:tcW w:w="1202" w:type="pct"/>
            <w:shd w:val="clear" w:color="auto" w:fill="auto"/>
            <w:vAlign w:val="center"/>
          </w:tcPr>
          <w:p w14:paraId="315A9E8E" w14:textId="77777777" w:rsidR="00BF0542" w:rsidRPr="00661924" w:rsidRDefault="00BF0542" w:rsidP="00AB36DC">
            <w:pPr>
              <w:pStyle w:val="TAC"/>
            </w:pPr>
            <w:r w:rsidRPr="00661924">
              <w:t>0</w:t>
            </w:r>
          </w:p>
        </w:tc>
      </w:tr>
      <w:tr w:rsidR="00BF0542" w:rsidRPr="00661924" w14:paraId="12618001" w14:textId="77777777" w:rsidTr="00AB36DC">
        <w:trPr>
          <w:trHeight w:val="187"/>
          <w:jc w:val="center"/>
        </w:trPr>
        <w:tc>
          <w:tcPr>
            <w:tcW w:w="1004" w:type="pct"/>
            <w:vMerge/>
            <w:shd w:val="clear" w:color="auto" w:fill="auto"/>
            <w:vAlign w:val="center"/>
          </w:tcPr>
          <w:p w14:paraId="0EC822B2" w14:textId="77777777" w:rsidR="00BF0542" w:rsidRPr="00661924" w:rsidRDefault="00BF0542" w:rsidP="00AB36DC">
            <w:pPr>
              <w:pStyle w:val="TAL"/>
              <w:rPr>
                <w:lang w:eastAsia="ja-JP"/>
              </w:rPr>
            </w:pPr>
          </w:p>
        </w:tc>
        <w:tc>
          <w:tcPr>
            <w:tcW w:w="2245" w:type="pct"/>
            <w:gridSpan w:val="2"/>
            <w:shd w:val="clear" w:color="auto" w:fill="auto"/>
            <w:vAlign w:val="center"/>
          </w:tcPr>
          <w:p w14:paraId="2EE7D26B" w14:textId="77777777" w:rsidR="00BF0542" w:rsidRPr="00661924" w:rsidRDefault="00BF0542" w:rsidP="00AB36DC">
            <w:pPr>
              <w:pStyle w:val="TAL"/>
              <w:rPr>
                <w:lang w:eastAsia="ja-JP"/>
              </w:rPr>
            </w:pPr>
            <w:r w:rsidRPr="00661924">
              <w:t>Subcarrier spacing</w:t>
            </w:r>
          </w:p>
        </w:tc>
        <w:tc>
          <w:tcPr>
            <w:tcW w:w="549" w:type="pct"/>
            <w:shd w:val="clear" w:color="auto" w:fill="auto"/>
            <w:vAlign w:val="center"/>
          </w:tcPr>
          <w:p w14:paraId="0E801EDA" w14:textId="77777777" w:rsidR="00BF0542" w:rsidRPr="00661924" w:rsidDel="001F73B5" w:rsidRDefault="00BF0542" w:rsidP="00AB36DC">
            <w:pPr>
              <w:pStyle w:val="TAC"/>
            </w:pPr>
            <w:r w:rsidRPr="00661924">
              <w:t>kHz</w:t>
            </w:r>
          </w:p>
        </w:tc>
        <w:tc>
          <w:tcPr>
            <w:tcW w:w="1202" w:type="pct"/>
            <w:shd w:val="clear" w:color="auto" w:fill="auto"/>
            <w:vAlign w:val="center"/>
          </w:tcPr>
          <w:p w14:paraId="642C4BB6" w14:textId="2CD174CC" w:rsidR="00BF0542" w:rsidRPr="00661924" w:rsidRDefault="00BF0542" w:rsidP="00AB36DC">
            <w:pPr>
              <w:pStyle w:val="TAC"/>
              <w:rPr>
                <w:lang w:eastAsia="zh-CN"/>
              </w:rPr>
            </w:pPr>
            <w:r w:rsidRPr="00661924">
              <w:t>60 or 120</w:t>
            </w:r>
            <w:ins w:id="3" w:author="Huawei" w:date="2022-08-04T19:47:00Z">
              <w:r>
                <w:t xml:space="preserve"> </w:t>
              </w:r>
              <w:r>
                <w:rPr>
                  <w:rFonts w:hint="eastAsia"/>
                  <w:lang w:eastAsia="zh-CN"/>
                </w:rPr>
                <w:t>o</w:t>
              </w:r>
              <w:r>
                <w:rPr>
                  <w:lang w:eastAsia="zh-CN"/>
                </w:rPr>
                <w:t>r 480</w:t>
              </w:r>
            </w:ins>
          </w:p>
        </w:tc>
      </w:tr>
      <w:tr w:rsidR="00BF0542" w:rsidRPr="00661924" w14:paraId="5AEC0B8F" w14:textId="77777777" w:rsidTr="00AB36DC">
        <w:trPr>
          <w:trHeight w:val="187"/>
          <w:jc w:val="center"/>
        </w:trPr>
        <w:tc>
          <w:tcPr>
            <w:tcW w:w="1004" w:type="pct"/>
            <w:vMerge w:val="restart"/>
            <w:shd w:val="clear" w:color="auto" w:fill="auto"/>
            <w:vAlign w:val="center"/>
          </w:tcPr>
          <w:p w14:paraId="417855A5" w14:textId="77777777" w:rsidR="00BF0542" w:rsidRPr="00661924" w:rsidRDefault="00BF0542" w:rsidP="00AB36DC">
            <w:pPr>
              <w:pStyle w:val="TAL"/>
              <w:rPr>
                <w:lang w:eastAsia="ja-JP"/>
              </w:rPr>
            </w:pPr>
            <w:r w:rsidRPr="00661924">
              <w:t>DL BWP configuration #1</w:t>
            </w:r>
          </w:p>
        </w:tc>
        <w:tc>
          <w:tcPr>
            <w:tcW w:w="2245" w:type="pct"/>
            <w:gridSpan w:val="2"/>
            <w:shd w:val="clear" w:color="auto" w:fill="auto"/>
            <w:vAlign w:val="center"/>
          </w:tcPr>
          <w:p w14:paraId="407A6605" w14:textId="77777777" w:rsidR="00BF0542" w:rsidRPr="00661924" w:rsidRDefault="00BF0542" w:rsidP="00AB36DC">
            <w:pPr>
              <w:pStyle w:val="TAL"/>
              <w:rPr>
                <w:lang w:eastAsia="ja-JP"/>
              </w:rPr>
            </w:pPr>
            <w:r w:rsidRPr="00661924">
              <w:t>Cyclic prefix</w:t>
            </w:r>
          </w:p>
        </w:tc>
        <w:tc>
          <w:tcPr>
            <w:tcW w:w="549" w:type="pct"/>
            <w:shd w:val="clear" w:color="auto" w:fill="auto"/>
            <w:vAlign w:val="center"/>
          </w:tcPr>
          <w:p w14:paraId="32A8A7CE" w14:textId="77777777" w:rsidR="00BF0542" w:rsidRPr="00661924" w:rsidRDefault="00BF0542" w:rsidP="00AB36DC">
            <w:pPr>
              <w:pStyle w:val="TAC"/>
            </w:pPr>
          </w:p>
        </w:tc>
        <w:tc>
          <w:tcPr>
            <w:tcW w:w="1202" w:type="pct"/>
            <w:shd w:val="clear" w:color="auto" w:fill="auto"/>
            <w:vAlign w:val="center"/>
          </w:tcPr>
          <w:p w14:paraId="0B3A6973" w14:textId="77777777" w:rsidR="00BF0542" w:rsidRPr="00661924" w:rsidRDefault="00BF0542" w:rsidP="00AB36DC">
            <w:pPr>
              <w:pStyle w:val="TAC"/>
            </w:pPr>
            <w:r w:rsidRPr="00661924">
              <w:t>Normal</w:t>
            </w:r>
          </w:p>
        </w:tc>
      </w:tr>
      <w:tr w:rsidR="00BF0542" w:rsidRPr="00661924" w14:paraId="5FA22008" w14:textId="77777777" w:rsidTr="00AB36DC">
        <w:trPr>
          <w:trHeight w:val="187"/>
          <w:jc w:val="center"/>
        </w:trPr>
        <w:tc>
          <w:tcPr>
            <w:tcW w:w="1004" w:type="pct"/>
            <w:vMerge/>
            <w:shd w:val="clear" w:color="auto" w:fill="auto"/>
            <w:vAlign w:val="center"/>
          </w:tcPr>
          <w:p w14:paraId="2C84624A" w14:textId="77777777" w:rsidR="00BF0542" w:rsidRPr="00661924" w:rsidRDefault="00BF0542" w:rsidP="00AB36DC">
            <w:pPr>
              <w:pStyle w:val="TAL"/>
            </w:pPr>
          </w:p>
        </w:tc>
        <w:tc>
          <w:tcPr>
            <w:tcW w:w="2245" w:type="pct"/>
            <w:gridSpan w:val="2"/>
            <w:shd w:val="clear" w:color="auto" w:fill="auto"/>
            <w:vAlign w:val="center"/>
          </w:tcPr>
          <w:p w14:paraId="6DBB7597" w14:textId="77777777" w:rsidR="00BF0542" w:rsidRPr="00661924" w:rsidRDefault="00BF0542" w:rsidP="00AB36DC">
            <w:pPr>
              <w:pStyle w:val="TAL"/>
            </w:pPr>
            <w:r w:rsidRPr="00661924">
              <w:t>RB offset</w:t>
            </w:r>
          </w:p>
        </w:tc>
        <w:tc>
          <w:tcPr>
            <w:tcW w:w="549" w:type="pct"/>
            <w:shd w:val="clear" w:color="auto" w:fill="auto"/>
            <w:vAlign w:val="center"/>
          </w:tcPr>
          <w:p w14:paraId="4B9B1159" w14:textId="77777777" w:rsidR="00BF0542" w:rsidRPr="00661924" w:rsidRDefault="00BF0542" w:rsidP="00AB36DC">
            <w:pPr>
              <w:pStyle w:val="TAC"/>
            </w:pPr>
            <w:r w:rsidRPr="00661924">
              <w:t>RBs</w:t>
            </w:r>
          </w:p>
        </w:tc>
        <w:tc>
          <w:tcPr>
            <w:tcW w:w="1202" w:type="pct"/>
            <w:shd w:val="clear" w:color="auto" w:fill="auto"/>
            <w:vAlign w:val="center"/>
          </w:tcPr>
          <w:p w14:paraId="16F567F7" w14:textId="77777777" w:rsidR="00BF0542" w:rsidRPr="00661924" w:rsidRDefault="00BF0542" w:rsidP="00AB36DC">
            <w:pPr>
              <w:pStyle w:val="TAC"/>
            </w:pPr>
            <w:r w:rsidRPr="00661924">
              <w:t>0</w:t>
            </w:r>
          </w:p>
        </w:tc>
      </w:tr>
      <w:tr w:rsidR="00BF0542" w:rsidRPr="00661924" w14:paraId="7904F7C8" w14:textId="77777777" w:rsidTr="00AB36DC">
        <w:trPr>
          <w:trHeight w:val="187"/>
          <w:jc w:val="center"/>
        </w:trPr>
        <w:tc>
          <w:tcPr>
            <w:tcW w:w="1004" w:type="pct"/>
            <w:vMerge/>
            <w:shd w:val="clear" w:color="auto" w:fill="auto"/>
            <w:vAlign w:val="center"/>
          </w:tcPr>
          <w:p w14:paraId="69B3C0AD" w14:textId="77777777" w:rsidR="00BF0542" w:rsidRPr="00661924" w:rsidRDefault="00BF0542" w:rsidP="00AB36DC">
            <w:pPr>
              <w:pStyle w:val="TAL"/>
            </w:pPr>
          </w:p>
        </w:tc>
        <w:tc>
          <w:tcPr>
            <w:tcW w:w="2245" w:type="pct"/>
            <w:gridSpan w:val="2"/>
            <w:shd w:val="clear" w:color="auto" w:fill="auto"/>
            <w:vAlign w:val="center"/>
          </w:tcPr>
          <w:p w14:paraId="2FF38AA9" w14:textId="77777777" w:rsidR="00BF0542" w:rsidRPr="00661924" w:rsidRDefault="00BF0542" w:rsidP="00AB36DC">
            <w:pPr>
              <w:pStyle w:val="TAL"/>
            </w:pPr>
            <w:r w:rsidRPr="00661924">
              <w:t>Number of contiguous PRB</w:t>
            </w:r>
          </w:p>
        </w:tc>
        <w:tc>
          <w:tcPr>
            <w:tcW w:w="549" w:type="pct"/>
            <w:shd w:val="clear" w:color="auto" w:fill="auto"/>
            <w:vAlign w:val="center"/>
          </w:tcPr>
          <w:p w14:paraId="2D1B38C2" w14:textId="77777777" w:rsidR="00BF0542" w:rsidRPr="00661924" w:rsidRDefault="00BF0542" w:rsidP="00AB36DC">
            <w:pPr>
              <w:pStyle w:val="TAC"/>
            </w:pPr>
            <w:r w:rsidRPr="00661924">
              <w:t>PRBs</w:t>
            </w:r>
          </w:p>
        </w:tc>
        <w:tc>
          <w:tcPr>
            <w:tcW w:w="1202" w:type="pct"/>
            <w:shd w:val="clear" w:color="auto" w:fill="auto"/>
            <w:vAlign w:val="center"/>
          </w:tcPr>
          <w:p w14:paraId="085D2945" w14:textId="77777777" w:rsidR="00BF0542" w:rsidRPr="00661924" w:rsidRDefault="00BF0542" w:rsidP="00AB36DC">
            <w:pPr>
              <w:pStyle w:val="TAC"/>
            </w:pPr>
            <w:r w:rsidRPr="00661924">
              <w:t>Maximum transmission bandwidth configuration as specified in clause 5.3.2 of TS 38.101-2 [7] for tested channel bandwidth and subcarrier spacing</w:t>
            </w:r>
          </w:p>
        </w:tc>
      </w:tr>
      <w:tr w:rsidR="00BF0542" w:rsidRPr="00661924" w14:paraId="3E428C79" w14:textId="77777777" w:rsidTr="00AB36DC">
        <w:trPr>
          <w:trHeight w:val="187"/>
          <w:jc w:val="center"/>
        </w:trPr>
        <w:tc>
          <w:tcPr>
            <w:tcW w:w="1004" w:type="pct"/>
            <w:vMerge w:val="restart"/>
            <w:shd w:val="clear" w:color="auto" w:fill="auto"/>
            <w:vAlign w:val="center"/>
          </w:tcPr>
          <w:p w14:paraId="4EA2AAF1" w14:textId="77777777" w:rsidR="00BF0542" w:rsidRPr="00661924" w:rsidRDefault="00BF0542" w:rsidP="00AB36DC">
            <w:pPr>
              <w:pStyle w:val="TAL"/>
            </w:pPr>
            <w:r w:rsidRPr="00661924">
              <w:t>Common serving cell parameters</w:t>
            </w:r>
          </w:p>
        </w:tc>
        <w:tc>
          <w:tcPr>
            <w:tcW w:w="2245" w:type="pct"/>
            <w:gridSpan w:val="2"/>
            <w:shd w:val="clear" w:color="auto" w:fill="auto"/>
            <w:vAlign w:val="center"/>
          </w:tcPr>
          <w:p w14:paraId="5184BFFC" w14:textId="77777777" w:rsidR="00BF0542" w:rsidRPr="00661924" w:rsidRDefault="00BF0542" w:rsidP="00AB36DC">
            <w:pPr>
              <w:pStyle w:val="TAL"/>
            </w:pPr>
            <w:r w:rsidRPr="00661924">
              <w:t>Physical Cell ID</w:t>
            </w:r>
          </w:p>
        </w:tc>
        <w:tc>
          <w:tcPr>
            <w:tcW w:w="549" w:type="pct"/>
            <w:shd w:val="clear" w:color="auto" w:fill="auto"/>
            <w:vAlign w:val="center"/>
          </w:tcPr>
          <w:p w14:paraId="6CC5F79E" w14:textId="77777777" w:rsidR="00BF0542" w:rsidRPr="00661924" w:rsidRDefault="00BF0542" w:rsidP="00AB36DC">
            <w:pPr>
              <w:pStyle w:val="TAC"/>
            </w:pPr>
          </w:p>
        </w:tc>
        <w:tc>
          <w:tcPr>
            <w:tcW w:w="1202" w:type="pct"/>
            <w:shd w:val="clear" w:color="auto" w:fill="auto"/>
            <w:vAlign w:val="center"/>
          </w:tcPr>
          <w:p w14:paraId="01B956C6" w14:textId="77777777" w:rsidR="00BF0542" w:rsidRPr="00661924" w:rsidRDefault="00BF0542" w:rsidP="00AB36DC">
            <w:pPr>
              <w:pStyle w:val="TAC"/>
            </w:pPr>
            <w:r w:rsidRPr="00661924">
              <w:t>0</w:t>
            </w:r>
          </w:p>
        </w:tc>
      </w:tr>
      <w:tr w:rsidR="00BF0542" w:rsidRPr="00661924" w14:paraId="5B8D2BAE" w14:textId="77777777" w:rsidTr="00AB36DC">
        <w:trPr>
          <w:trHeight w:val="187"/>
          <w:jc w:val="center"/>
        </w:trPr>
        <w:tc>
          <w:tcPr>
            <w:tcW w:w="1004" w:type="pct"/>
            <w:vMerge/>
            <w:shd w:val="clear" w:color="auto" w:fill="auto"/>
            <w:vAlign w:val="center"/>
          </w:tcPr>
          <w:p w14:paraId="1A13CDB0" w14:textId="77777777" w:rsidR="00BF0542" w:rsidRPr="00661924" w:rsidRDefault="00BF0542" w:rsidP="00AB36DC">
            <w:pPr>
              <w:pStyle w:val="TAL"/>
            </w:pPr>
          </w:p>
        </w:tc>
        <w:tc>
          <w:tcPr>
            <w:tcW w:w="2245" w:type="pct"/>
            <w:gridSpan w:val="2"/>
            <w:shd w:val="clear" w:color="auto" w:fill="auto"/>
            <w:vAlign w:val="center"/>
          </w:tcPr>
          <w:p w14:paraId="04C6873F" w14:textId="77777777" w:rsidR="00BF0542" w:rsidRPr="00661924" w:rsidRDefault="00BF0542" w:rsidP="00AB36DC">
            <w:pPr>
              <w:pStyle w:val="TAL"/>
              <w:rPr>
                <w:lang w:val="en-US"/>
              </w:rPr>
            </w:pPr>
            <w:r w:rsidRPr="00661924">
              <w:t xml:space="preserve">SSB position in </w:t>
            </w:r>
            <w:r w:rsidRPr="00661924">
              <w:rPr>
                <w:lang w:eastAsia="ja-JP"/>
              </w:rPr>
              <w:t>burst</w:t>
            </w:r>
          </w:p>
        </w:tc>
        <w:tc>
          <w:tcPr>
            <w:tcW w:w="549" w:type="pct"/>
            <w:shd w:val="clear" w:color="auto" w:fill="auto"/>
            <w:vAlign w:val="center"/>
          </w:tcPr>
          <w:p w14:paraId="4F3F391A" w14:textId="77777777" w:rsidR="00BF0542" w:rsidRPr="00661924" w:rsidRDefault="00BF0542" w:rsidP="00AB36DC">
            <w:pPr>
              <w:pStyle w:val="TAC"/>
            </w:pPr>
          </w:p>
        </w:tc>
        <w:tc>
          <w:tcPr>
            <w:tcW w:w="1202" w:type="pct"/>
            <w:shd w:val="clear" w:color="auto" w:fill="auto"/>
            <w:vAlign w:val="center"/>
          </w:tcPr>
          <w:p w14:paraId="477E83A5" w14:textId="77777777" w:rsidR="00BF0542" w:rsidRPr="00661924" w:rsidRDefault="00BF0542" w:rsidP="00AB36DC">
            <w:pPr>
              <w:pStyle w:val="TAC"/>
            </w:pPr>
            <w:r w:rsidRPr="00661924">
              <w:rPr>
                <w:rFonts w:eastAsia="宋体"/>
              </w:rPr>
              <w:t>First SSB in Slot #0</w:t>
            </w:r>
          </w:p>
        </w:tc>
      </w:tr>
      <w:tr w:rsidR="00BF0542" w:rsidRPr="00661924" w14:paraId="0B32930B" w14:textId="77777777" w:rsidTr="00AB36DC">
        <w:trPr>
          <w:trHeight w:val="187"/>
          <w:jc w:val="center"/>
        </w:trPr>
        <w:tc>
          <w:tcPr>
            <w:tcW w:w="1004" w:type="pct"/>
            <w:vMerge/>
            <w:shd w:val="clear" w:color="auto" w:fill="auto"/>
            <w:vAlign w:val="center"/>
          </w:tcPr>
          <w:p w14:paraId="51D18AC7" w14:textId="77777777" w:rsidR="00BF0542" w:rsidRPr="00661924" w:rsidRDefault="00BF0542" w:rsidP="00AB36DC">
            <w:pPr>
              <w:pStyle w:val="TAL"/>
            </w:pPr>
          </w:p>
        </w:tc>
        <w:tc>
          <w:tcPr>
            <w:tcW w:w="2245" w:type="pct"/>
            <w:gridSpan w:val="2"/>
            <w:shd w:val="clear" w:color="auto" w:fill="auto"/>
            <w:vAlign w:val="center"/>
          </w:tcPr>
          <w:p w14:paraId="6EC5C297" w14:textId="77777777" w:rsidR="00BF0542" w:rsidRPr="00661924" w:rsidRDefault="00BF0542" w:rsidP="00AB36DC">
            <w:pPr>
              <w:pStyle w:val="TAL"/>
            </w:pPr>
            <w:r w:rsidRPr="00661924">
              <w:t>SSB periodicity</w:t>
            </w:r>
          </w:p>
        </w:tc>
        <w:tc>
          <w:tcPr>
            <w:tcW w:w="549" w:type="pct"/>
            <w:shd w:val="clear" w:color="auto" w:fill="auto"/>
            <w:vAlign w:val="center"/>
          </w:tcPr>
          <w:p w14:paraId="33C713F1" w14:textId="77777777" w:rsidR="00BF0542" w:rsidRPr="00661924" w:rsidRDefault="00BF0542" w:rsidP="00AB36DC">
            <w:pPr>
              <w:pStyle w:val="TAC"/>
            </w:pPr>
            <w:proofErr w:type="spellStart"/>
            <w:r w:rsidRPr="00661924">
              <w:t>ms</w:t>
            </w:r>
            <w:proofErr w:type="spellEnd"/>
          </w:p>
        </w:tc>
        <w:tc>
          <w:tcPr>
            <w:tcW w:w="1202" w:type="pct"/>
            <w:shd w:val="clear" w:color="auto" w:fill="auto"/>
            <w:vAlign w:val="center"/>
          </w:tcPr>
          <w:p w14:paraId="7754CC67" w14:textId="77777777" w:rsidR="00BF0542" w:rsidRPr="00661924" w:rsidRDefault="00BF0542" w:rsidP="00AB36DC">
            <w:pPr>
              <w:pStyle w:val="TAC"/>
            </w:pPr>
            <w:r w:rsidRPr="00661924">
              <w:t>20</w:t>
            </w:r>
          </w:p>
        </w:tc>
      </w:tr>
      <w:tr w:rsidR="00BF0542" w:rsidRPr="00661924" w14:paraId="2B8F89AE" w14:textId="77777777" w:rsidTr="00AB36DC">
        <w:trPr>
          <w:trHeight w:val="187"/>
          <w:jc w:val="center"/>
        </w:trPr>
        <w:tc>
          <w:tcPr>
            <w:tcW w:w="1004" w:type="pct"/>
            <w:vMerge w:val="restart"/>
            <w:shd w:val="clear" w:color="auto" w:fill="auto"/>
            <w:vAlign w:val="center"/>
          </w:tcPr>
          <w:p w14:paraId="2E3FB7C8" w14:textId="77777777" w:rsidR="00BF0542" w:rsidRPr="00661924" w:rsidRDefault="00BF0542" w:rsidP="00AB36DC">
            <w:pPr>
              <w:pStyle w:val="TAL"/>
              <w:rPr>
                <w:i/>
              </w:rPr>
            </w:pPr>
            <w:r w:rsidRPr="00661924">
              <w:t>PDCCH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A42A1" w14:textId="77777777" w:rsidR="00BF0542" w:rsidRPr="00661924" w:rsidRDefault="00BF0542" w:rsidP="00AB36DC">
            <w:pPr>
              <w:pStyle w:val="TAL"/>
            </w:pPr>
            <w:r w:rsidRPr="00661924">
              <w:t>Slots for PDCCH monitoring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65B059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226AE1D" w14:textId="77777777" w:rsidR="00BF0542" w:rsidRDefault="00BF0542" w:rsidP="00AB36DC">
            <w:pPr>
              <w:pStyle w:val="TAC"/>
              <w:rPr>
                <w:ins w:id="4" w:author="Huawei" w:date="2022-08-04T19:47:00Z"/>
                <w:lang w:eastAsia="zh-CN"/>
              </w:rPr>
            </w:pPr>
            <w:r w:rsidRPr="00661924">
              <w:rPr>
                <w:rFonts w:hint="eastAsia"/>
                <w:lang w:eastAsia="zh-CN"/>
              </w:rPr>
              <w:t>Each slot</w:t>
            </w:r>
            <w:ins w:id="5" w:author="Huawei" w:date="2022-08-04T19:47:00Z">
              <w:r>
                <w:rPr>
                  <w:lang w:eastAsia="zh-CN"/>
                </w:rPr>
                <w:t xml:space="preserve"> for cases with 120kHz SCS</w:t>
              </w:r>
            </w:ins>
          </w:p>
          <w:p w14:paraId="5CF12E71" w14:textId="62614EE4" w:rsidR="00BF0542" w:rsidRPr="00661924" w:rsidRDefault="00BF0542" w:rsidP="00AB36DC">
            <w:pPr>
              <w:pStyle w:val="TAC"/>
              <w:rPr>
                <w:lang w:eastAsia="zh-CN"/>
              </w:rPr>
            </w:pPr>
            <w:ins w:id="6" w:author="Huawei" w:date="2022-08-04T19:48:00Z">
              <w:r>
                <w:rPr>
                  <w:lang w:eastAsia="zh-CN"/>
                </w:rPr>
                <w:t>First</w:t>
              </w:r>
            </w:ins>
            <w:ins w:id="7" w:author="Huawei" w:date="2022-08-04T19:47:00Z">
              <w:r>
                <w:rPr>
                  <w:lang w:eastAsia="zh-CN"/>
                </w:rPr>
                <w:t xml:space="preserve"> slot every </w:t>
              </w:r>
            </w:ins>
            <w:ins w:id="8" w:author="Huawei" w:date="2022-08-04T19:48:00Z">
              <w:r>
                <w:rPr>
                  <w:lang w:eastAsia="zh-CN"/>
                </w:rPr>
                <w:t>4 slots for cases with 480kHz SCS</w:t>
              </w:r>
            </w:ins>
          </w:p>
        </w:tc>
      </w:tr>
      <w:tr w:rsidR="00BF0542" w:rsidRPr="00661924" w14:paraId="6EE180AF" w14:textId="77777777" w:rsidTr="00AB36DC">
        <w:trPr>
          <w:trHeight w:val="187"/>
          <w:jc w:val="center"/>
        </w:trPr>
        <w:tc>
          <w:tcPr>
            <w:tcW w:w="1004" w:type="pct"/>
            <w:vMerge/>
            <w:shd w:val="clear" w:color="auto" w:fill="auto"/>
            <w:vAlign w:val="center"/>
          </w:tcPr>
          <w:p w14:paraId="3CA1AFE1"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1226" w14:textId="77777777" w:rsidR="00BF0542" w:rsidRPr="00661924" w:rsidRDefault="00BF0542" w:rsidP="00AB36DC">
            <w:pPr>
              <w:pStyle w:val="TAL"/>
            </w:pPr>
            <w:r w:rsidRPr="00661924">
              <w:t>Symbols with PDCCH</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F5F34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581C7F9" w14:textId="77777777" w:rsidR="00BF0542" w:rsidRPr="00661924" w:rsidRDefault="00BF0542" w:rsidP="00AB36DC">
            <w:pPr>
              <w:pStyle w:val="TAC"/>
            </w:pPr>
            <w:r w:rsidRPr="00661924">
              <w:t>0</w:t>
            </w:r>
          </w:p>
        </w:tc>
      </w:tr>
      <w:tr w:rsidR="00BF0542" w:rsidRPr="00661924" w14:paraId="1F31B68D" w14:textId="77777777" w:rsidTr="00AB36DC">
        <w:trPr>
          <w:trHeight w:val="187"/>
          <w:jc w:val="center"/>
        </w:trPr>
        <w:tc>
          <w:tcPr>
            <w:tcW w:w="1004" w:type="pct"/>
            <w:vMerge/>
            <w:shd w:val="clear" w:color="auto" w:fill="auto"/>
            <w:vAlign w:val="center"/>
          </w:tcPr>
          <w:p w14:paraId="5C12A29F"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5A113" w14:textId="77777777" w:rsidR="00BF0542" w:rsidRPr="00661924" w:rsidRDefault="00BF0542" w:rsidP="00AB36DC">
            <w:pPr>
              <w:pStyle w:val="TAL"/>
            </w:pPr>
            <w:r w:rsidRPr="00661924">
              <w:t>Number of PRBs in CORESET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3144A5"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23599E" w14:textId="77777777" w:rsidR="00BF0542" w:rsidRPr="00661924" w:rsidRDefault="00BF0542" w:rsidP="00AB36DC">
            <w:pPr>
              <w:pStyle w:val="TAC"/>
            </w:pPr>
            <w:r w:rsidRPr="00661924">
              <w:t>Table 7.2-2 for tested channel bandwidth and subcarrier spacing</w:t>
            </w:r>
          </w:p>
        </w:tc>
      </w:tr>
      <w:tr w:rsidR="00BF0542" w:rsidRPr="00661924" w14:paraId="49CD0F68" w14:textId="77777777" w:rsidTr="00AB36DC">
        <w:trPr>
          <w:trHeight w:val="187"/>
          <w:jc w:val="center"/>
        </w:trPr>
        <w:tc>
          <w:tcPr>
            <w:tcW w:w="1004" w:type="pct"/>
            <w:vMerge/>
            <w:shd w:val="clear" w:color="auto" w:fill="auto"/>
            <w:vAlign w:val="center"/>
          </w:tcPr>
          <w:p w14:paraId="513502E2"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C72C3" w14:textId="77777777" w:rsidR="00BF0542" w:rsidRPr="00661924" w:rsidRDefault="00BF0542" w:rsidP="00AB36DC">
            <w:pPr>
              <w:pStyle w:val="TAL"/>
            </w:pPr>
            <w:r w:rsidRPr="00661924">
              <w:t>Number of PDCCH candidates and aggregation levels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D8B9AC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BE7CF7" w14:textId="77777777" w:rsidR="00BF0542" w:rsidRPr="00661924" w:rsidRDefault="00BF0542" w:rsidP="00AB36DC">
            <w:pPr>
              <w:pStyle w:val="TAC"/>
              <w:rPr>
                <w:lang w:eastAsia="zh-CN"/>
              </w:rPr>
            </w:pPr>
            <w:r w:rsidRPr="00661924">
              <w:rPr>
                <w:rFonts w:hint="eastAsia"/>
                <w:lang w:eastAsia="zh-CN"/>
              </w:rPr>
              <w:t>1/AL8</w:t>
            </w:r>
          </w:p>
        </w:tc>
      </w:tr>
      <w:tr w:rsidR="00BF0542" w:rsidRPr="00661924" w14:paraId="508D64EC" w14:textId="77777777" w:rsidTr="00AB36DC">
        <w:trPr>
          <w:trHeight w:val="187"/>
          <w:jc w:val="center"/>
        </w:trPr>
        <w:tc>
          <w:tcPr>
            <w:tcW w:w="1004" w:type="pct"/>
            <w:vMerge/>
            <w:shd w:val="clear" w:color="auto" w:fill="auto"/>
            <w:vAlign w:val="center"/>
          </w:tcPr>
          <w:p w14:paraId="5AD4F666"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9D4B" w14:textId="77777777" w:rsidR="00BF0542" w:rsidRPr="00661924" w:rsidRDefault="00BF0542" w:rsidP="00AB36DC">
            <w:pPr>
              <w:pStyle w:val="TAL"/>
            </w:pPr>
            <w:r w:rsidRPr="00661924">
              <w:t>CCE-to-REG mapping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A8811D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121963D" w14:textId="77777777" w:rsidR="00BF0542" w:rsidRPr="00661924" w:rsidRDefault="00BF0542" w:rsidP="00AB36DC">
            <w:pPr>
              <w:pStyle w:val="TAC"/>
              <w:rPr>
                <w:lang w:eastAsia="zh-CN"/>
              </w:rPr>
            </w:pPr>
            <w:r w:rsidRPr="00661924">
              <w:t>Non-interleaved</w:t>
            </w:r>
          </w:p>
        </w:tc>
      </w:tr>
      <w:tr w:rsidR="00BF0542" w:rsidRPr="00661924" w14:paraId="045F41D3" w14:textId="77777777" w:rsidTr="00AB36DC">
        <w:trPr>
          <w:trHeight w:val="187"/>
          <w:jc w:val="center"/>
        </w:trPr>
        <w:tc>
          <w:tcPr>
            <w:tcW w:w="1004" w:type="pct"/>
            <w:vMerge/>
            <w:shd w:val="clear" w:color="auto" w:fill="auto"/>
            <w:vAlign w:val="center"/>
          </w:tcPr>
          <w:p w14:paraId="5B658581"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F828C" w14:textId="77777777" w:rsidR="00BF0542" w:rsidRPr="00661924" w:rsidRDefault="00BF0542" w:rsidP="00AB36DC">
            <w:pPr>
              <w:pStyle w:val="TAL"/>
            </w:pPr>
            <w:r w:rsidRPr="00661924">
              <w:t>DCI format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E002926"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7376D0C" w14:textId="77777777" w:rsidR="00BF0542" w:rsidRPr="00661924" w:rsidRDefault="00BF0542" w:rsidP="00AB36DC">
            <w:pPr>
              <w:pStyle w:val="TAC"/>
              <w:rPr>
                <w:lang w:eastAsia="zh-CN"/>
              </w:rPr>
            </w:pPr>
            <w:r w:rsidRPr="00661924">
              <w:rPr>
                <w:rFonts w:hint="eastAsia"/>
                <w:lang w:eastAsia="zh-CN"/>
              </w:rPr>
              <w:t>1_1</w:t>
            </w:r>
          </w:p>
        </w:tc>
      </w:tr>
      <w:tr w:rsidR="00BF0542" w:rsidRPr="00661924" w14:paraId="299810F2" w14:textId="77777777" w:rsidTr="00AB36DC">
        <w:trPr>
          <w:trHeight w:val="187"/>
          <w:jc w:val="center"/>
        </w:trPr>
        <w:tc>
          <w:tcPr>
            <w:tcW w:w="1004" w:type="pct"/>
            <w:vMerge/>
            <w:shd w:val="clear" w:color="auto" w:fill="auto"/>
            <w:vAlign w:val="center"/>
          </w:tcPr>
          <w:p w14:paraId="556CF4AC"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4D17" w14:textId="77777777" w:rsidR="00BF0542" w:rsidRPr="00661924" w:rsidRDefault="00BF0542" w:rsidP="00AB36DC">
            <w:pPr>
              <w:pStyle w:val="TAL"/>
              <w:rPr>
                <w:lang w:eastAsia="zh-CN"/>
              </w:rPr>
            </w:pPr>
            <w:r w:rsidRPr="00661924">
              <w:rPr>
                <w:rFonts w:hint="eastAsia"/>
                <w:lang w:eastAsia="zh-CN"/>
              </w:rPr>
              <w:t>TCI state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E146B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61DE40" w14:textId="77777777" w:rsidR="00BF0542" w:rsidRPr="00661924" w:rsidDel="008849A4" w:rsidRDefault="00BF0542" w:rsidP="00AB36DC">
            <w:pPr>
              <w:pStyle w:val="TAC"/>
              <w:rPr>
                <w:lang w:eastAsia="zh-CN"/>
              </w:rPr>
            </w:pPr>
            <w:r w:rsidRPr="00661924">
              <w:rPr>
                <w:rFonts w:hint="eastAsia"/>
                <w:lang w:eastAsia="zh-CN"/>
              </w:rPr>
              <w:t>TCI state #1</w:t>
            </w:r>
          </w:p>
        </w:tc>
      </w:tr>
      <w:tr w:rsidR="00BF0542" w:rsidRPr="00661924" w14:paraId="67FECAF8" w14:textId="77777777" w:rsidTr="00AB36DC">
        <w:trPr>
          <w:trHeight w:val="187"/>
          <w:jc w:val="center"/>
        </w:trPr>
        <w:tc>
          <w:tcPr>
            <w:tcW w:w="1004" w:type="pct"/>
            <w:vMerge/>
            <w:shd w:val="clear" w:color="auto" w:fill="auto"/>
            <w:vAlign w:val="center"/>
          </w:tcPr>
          <w:p w14:paraId="49CEE9A2" w14:textId="77777777" w:rsidR="00BF0542" w:rsidRPr="00661924" w:rsidRDefault="00BF0542" w:rsidP="00AB36DC">
            <w:pPr>
              <w:pStyle w:val="TAL"/>
              <w:rPr>
                <w:i/>
              </w:rPr>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5BDE6" w14:textId="77777777" w:rsidR="00BF0542" w:rsidRPr="00C25669" w:rsidRDefault="00BF0542" w:rsidP="00AB36DC">
            <w:pPr>
              <w:pStyle w:val="TAL"/>
            </w:pPr>
            <w:r>
              <w:rPr>
                <w:rFonts w:eastAsia="宋体"/>
              </w:rPr>
              <w:t xml:space="preserve">PDCCH &amp; PDCCH DMRS </w:t>
            </w:r>
            <w:r w:rsidRPr="00C25669">
              <w:rPr>
                <w:rFonts w:eastAsia="宋体"/>
              </w:rPr>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B2F66D" w14:textId="77777777" w:rsidR="00BF0542" w:rsidRPr="00C25669"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DA46D38" w14:textId="77777777" w:rsidR="00BF0542" w:rsidRPr="00C25669" w:rsidRDefault="00BF0542" w:rsidP="00AB36DC">
            <w:pPr>
              <w:pStyle w:val="TAC"/>
            </w:pPr>
            <w:r w:rsidRPr="007B6C69">
              <w:rPr>
                <w:rFonts w:eastAsia="宋体"/>
              </w:rPr>
              <w:t>Single Panel Type I, Random per slot with equal probability of each applicable i</w:t>
            </w:r>
            <w:r w:rsidRPr="007B6C69">
              <w:rPr>
                <w:rFonts w:eastAsia="宋体"/>
                <w:vertAlign w:val="subscript"/>
              </w:rPr>
              <w:t>1</w:t>
            </w:r>
            <w:r w:rsidRPr="007B6C69">
              <w:rPr>
                <w:rFonts w:eastAsia="宋体"/>
              </w:rPr>
              <w:t>, i</w:t>
            </w:r>
            <w:r w:rsidRPr="007B6C69">
              <w:rPr>
                <w:rFonts w:eastAsia="宋体"/>
                <w:vertAlign w:val="subscript"/>
              </w:rPr>
              <w:t>2</w:t>
            </w:r>
            <w:r w:rsidRPr="007B6C69">
              <w:rPr>
                <w:rFonts w:eastAsia="宋体"/>
              </w:rPr>
              <w:t xml:space="preserve"> combination, and with REG bundling granularity for number of </w:t>
            </w:r>
            <w:proofErr w:type="spellStart"/>
            <w:r w:rsidRPr="007B6C69">
              <w:rPr>
                <w:rFonts w:eastAsia="宋体"/>
              </w:rPr>
              <w:t>Tx</w:t>
            </w:r>
            <w:proofErr w:type="spellEnd"/>
            <w:r w:rsidRPr="007B6C69">
              <w:rPr>
                <w:rFonts w:eastAsia="宋体"/>
              </w:rPr>
              <w:t xml:space="preserve"> larger than 1</w:t>
            </w:r>
          </w:p>
        </w:tc>
      </w:tr>
      <w:tr w:rsidR="00BF0542" w:rsidRPr="00661924" w14:paraId="3CECC3EC" w14:textId="77777777" w:rsidTr="00AB36DC">
        <w:trPr>
          <w:trHeight w:val="187"/>
          <w:jc w:val="center"/>
        </w:trPr>
        <w:tc>
          <w:tcPr>
            <w:tcW w:w="3249" w:type="pct"/>
            <w:gridSpan w:val="3"/>
            <w:tcBorders>
              <w:right w:val="single" w:sz="4" w:space="0" w:color="auto"/>
            </w:tcBorders>
            <w:shd w:val="clear" w:color="auto" w:fill="auto"/>
            <w:vAlign w:val="center"/>
          </w:tcPr>
          <w:p w14:paraId="34BD6CD4" w14:textId="77777777" w:rsidR="00BF0542" w:rsidRPr="00661924" w:rsidRDefault="00BF0542" w:rsidP="00AB36DC">
            <w:pPr>
              <w:pStyle w:val="TAL"/>
            </w:pPr>
            <w:r w:rsidRPr="00661924">
              <w:t>Cross carrier scheduling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204C79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6A1677" w14:textId="77777777" w:rsidR="00BF0542" w:rsidRPr="00661924" w:rsidRDefault="00BF0542" w:rsidP="00AB36DC">
            <w:pPr>
              <w:pStyle w:val="TAC"/>
            </w:pPr>
            <w:r w:rsidRPr="00661924">
              <w:t>Not configured</w:t>
            </w:r>
          </w:p>
        </w:tc>
      </w:tr>
      <w:tr w:rsidR="00BF0542" w:rsidRPr="00661924" w14:paraId="09A31D23" w14:textId="77777777" w:rsidTr="00AB36DC">
        <w:trPr>
          <w:trHeight w:val="187"/>
          <w:jc w:val="center"/>
        </w:trPr>
        <w:tc>
          <w:tcPr>
            <w:tcW w:w="1004" w:type="pct"/>
            <w:vMerge w:val="restart"/>
            <w:shd w:val="clear" w:color="auto" w:fill="auto"/>
            <w:vAlign w:val="center"/>
          </w:tcPr>
          <w:p w14:paraId="622515C4" w14:textId="77777777" w:rsidR="00BF0542" w:rsidRPr="00661924" w:rsidRDefault="00BF0542" w:rsidP="00AB36DC">
            <w:pPr>
              <w:pStyle w:val="TAL"/>
            </w:pPr>
            <w:r w:rsidRPr="00661924">
              <w:t>CSI-RS for tracking</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0E2A9" w14:textId="77777777" w:rsidR="00BF0542" w:rsidRPr="00661924" w:rsidRDefault="00BF0542" w:rsidP="00AB36DC">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C43AC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8106FF0" w14:textId="77777777" w:rsidR="00BF0542" w:rsidRPr="00661924" w:rsidRDefault="00BF0542" w:rsidP="00AB36DC">
            <w:pPr>
              <w:pStyle w:val="TAC"/>
            </w:pPr>
            <w:r w:rsidRPr="00661924">
              <w:t>0 for CSI-RS resource 1,2,3,4</w:t>
            </w:r>
          </w:p>
        </w:tc>
      </w:tr>
      <w:tr w:rsidR="00BF0542" w:rsidRPr="00661924" w14:paraId="3A352EDF" w14:textId="77777777" w:rsidTr="00AB36DC">
        <w:trPr>
          <w:trHeight w:val="187"/>
          <w:jc w:val="center"/>
        </w:trPr>
        <w:tc>
          <w:tcPr>
            <w:tcW w:w="1004" w:type="pct"/>
            <w:vMerge/>
            <w:shd w:val="clear" w:color="auto" w:fill="auto"/>
            <w:vAlign w:val="center"/>
          </w:tcPr>
          <w:p w14:paraId="51A17E1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FF36E" w14:textId="77777777" w:rsidR="00BF0542" w:rsidRPr="00661924" w:rsidRDefault="00BF0542" w:rsidP="00AB36D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0DA9515"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962376" w14:textId="77777777" w:rsidR="00BF0542" w:rsidRPr="00661924" w:rsidRDefault="00BF0542" w:rsidP="00AB36DC">
            <w:pPr>
              <w:pStyle w:val="TAC"/>
            </w:pPr>
            <w:r w:rsidRPr="00661924">
              <w:t>6 for CSI-RS resource 1 and 3</w:t>
            </w:r>
            <w:r w:rsidRPr="00661924">
              <w:br/>
              <w:t>10 for CSI-RS resource 2 and 4</w:t>
            </w:r>
          </w:p>
          <w:p w14:paraId="56DB6817" w14:textId="77777777" w:rsidR="00BF0542" w:rsidRPr="00661924" w:rsidRDefault="00BF0542" w:rsidP="00AB36DC">
            <w:pPr>
              <w:pStyle w:val="TAC"/>
            </w:pPr>
          </w:p>
        </w:tc>
      </w:tr>
      <w:tr w:rsidR="00BF0542" w:rsidRPr="00661924" w14:paraId="558569FC" w14:textId="77777777" w:rsidTr="00AB36DC">
        <w:trPr>
          <w:trHeight w:val="187"/>
          <w:jc w:val="center"/>
        </w:trPr>
        <w:tc>
          <w:tcPr>
            <w:tcW w:w="1004" w:type="pct"/>
            <w:vMerge/>
            <w:shd w:val="clear" w:color="auto" w:fill="auto"/>
            <w:vAlign w:val="center"/>
          </w:tcPr>
          <w:p w14:paraId="2553E5C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39336" w14:textId="77777777" w:rsidR="00BF0542" w:rsidRPr="00661924" w:rsidRDefault="00BF0542" w:rsidP="00AB36D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45338C4"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B568E2" w14:textId="77777777" w:rsidR="00BF0542" w:rsidRPr="00661924" w:rsidRDefault="00BF0542" w:rsidP="00AB36DC">
            <w:pPr>
              <w:pStyle w:val="TAC"/>
            </w:pPr>
            <w:r w:rsidRPr="00661924">
              <w:t>1 for CSI-RS resource 1,2,3,4</w:t>
            </w:r>
          </w:p>
        </w:tc>
      </w:tr>
      <w:tr w:rsidR="00BF0542" w:rsidRPr="00661924" w14:paraId="5DAEAF66" w14:textId="77777777" w:rsidTr="00AB36DC">
        <w:trPr>
          <w:trHeight w:val="187"/>
          <w:jc w:val="center"/>
        </w:trPr>
        <w:tc>
          <w:tcPr>
            <w:tcW w:w="1004" w:type="pct"/>
            <w:vMerge/>
            <w:shd w:val="clear" w:color="auto" w:fill="auto"/>
            <w:vAlign w:val="center"/>
          </w:tcPr>
          <w:p w14:paraId="7A3FD81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2BC21"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70837E6"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1553A6A" w14:textId="77777777" w:rsidR="00BF0542" w:rsidRPr="00661924" w:rsidRDefault="00BF0542" w:rsidP="00AB36DC">
            <w:pPr>
              <w:pStyle w:val="TAC"/>
            </w:pPr>
            <w:r w:rsidRPr="00661924">
              <w:rPr>
                <w:rFonts w:eastAsia="宋体"/>
              </w:rPr>
              <w:t>'</w:t>
            </w:r>
            <w:r w:rsidRPr="00661924">
              <w:t>No CDM</w:t>
            </w:r>
            <w:r w:rsidRPr="00661924">
              <w:rPr>
                <w:rFonts w:eastAsia="宋体"/>
              </w:rPr>
              <w:t>'</w:t>
            </w:r>
            <w:r w:rsidRPr="00661924">
              <w:t xml:space="preserve"> for CSI-RS resource 1,2,3,4</w:t>
            </w:r>
          </w:p>
        </w:tc>
      </w:tr>
      <w:tr w:rsidR="00BF0542" w:rsidRPr="00661924" w14:paraId="043E690B" w14:textId="77777777" w:rsidTr="00AB36DC">
        <w:trPr>
          <w:trHeight w:val="187"/>
          <w:jc w:val="center"/>
        </w:trPr>
        <w:tc>
          <w:tcPr>
            <w:tcW w:w="1004" w:type="pct"/>
            <w:vMerge/>
            <w:shd w:val="clear" w:color="auto" w:fill="auto"/>
            <w:vAlign w:val="center"/>
          </w:tcPr>
          <w:p w14:paraId="118BD36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A70E9" w14:textId="77777777" w:rsidR="00BF0542" w:rsidRPr="00661924" w:rsidRDefault="00BF0542" w:rsidP="00AB36D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90A679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F3520F7" w14:textId="77777777" w:rsidR="00BF0542" w:rsidRPr="00661924" w:rsidRDefault="00BF0542" w:rsidP="00AB36DC">
            <w:pPr>
              <w:pStyle w:val="TAC"/>
            </w:pPr>
            <w:r w:rsidRPr="00661924">
              <w:t>3 for CSI-RS resource 1,2,3,4</w:t>
            </w:r>
          </w:p>
        </w:tc>
      </w:tr>
      <w:tr w:rsidR="00BF0542" w:rsidRPr="00661924" w14:paraId="3498412F" w14:textId="77777777" w:rsidTr="00AB36DC">
        <w:trPr>
          <w:trHeight w:val="187"/>
          <w:jc w:val="center"/>
        </w:trPr>
        <w:tc>
          <w:tcPr>
            <w:tcW w:w="1004" w:type="pct"/>
            <w:vMerge/>
            <w:shd w:val="clear" w:color="auto" w:fill="auto"/>
            <w:vAlign w:val="center"/>
          </w:tcPr>
          <w:p w14:paraId="69507F25"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A9877"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27E7E6"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EF80DCA" w14:textId="77777777" w:rsidR="00BF0542" w:rsidRPr="00661924" w:rsidRDefault="00BF0542" w:rsidP="00AB36DC">
            <w:pPr>
              <w:pStyle w:val="TAC"/>
            </w:pPr>
            <w:r w:rsidRPr="00661924">
              <w:t>60 kHz SCS: 80 for CSI-RS resource 1,2,3,4</w:t>
            </w:r>
          </w:p>
          <w:p w14:paraId="4A1C58F2" w14:textId="77777777" w:rsidR="00BF0542" w:rsidRDefault="00BF0542" w:rsidP="00AB36DC">
            <w:pPr>
              <w:pStyle w:val="TAC"/>
              <w:rPr>
                <w:ins w:id="9" w:author="Huawei" w:date="2022-08-04T19:49:00Z"/>
              </w:rPr>
            </w:pPr>
            <w:r w:rsidRPr="00661924">
              <w:t>120 kHz SCS: 160 for CSI-RS resource 1,2,3,4</w:t>
            </w:r>
          </w:p>
          <w:p w14:paraId="1D35D0CE" w14:textId="4C8C2027" w:rsidR="00BF0542" w:rsidRPr="00661924" w:rsidRDefault="00BF0542" w:rsidP="00AB36DC">
            <w:pPr>
              <w:pStyle w:val="TAC"/>
            </w:pPr>
            <w:ins w:id="10" w:author="Huawei" w:date="2022-08-04T19:49:00Z">
              <w:r>
                <w:t xml:space="preserve">480kHz SCS:640 for </w:t>
              </w:r>
              <w:r w:rsidRPr="00661924">
                <w:t>CSI-RS resource 1,2,3,4</w:t>
              </w:r>
            </w:ins>
          </w:p>
        </w:tc>
      </w:tr>
      <w:tr w:rsidR="00BF0542" w:rsidRPr="00661924" w14:paraId="18B56F00" w14:textId="77777777" w:rsidTr="00AB36DC">
        <w:trPr>
          <w:trHeight w:val="187"/>
          <w:jc w:val="center"/>
        </w:trPr>
        <w:tc>
          <w:tcPr>
            <w:tcW w:w="1004" w:type="pct"/>
            <w:vMerge/>
            <w:shd w:val="clear" w:color="auto" w:fill="auto"/>
            <w:vAlign w:val="center"/>
          </w:tcPr>
          <w:p w14:paraId="50097374"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EF8A4"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B57AB5"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311E09" w14:textId="77777777" w:rsidR="00BF0542" w:rsidRPr="00661924" w:rsidRDefault="00BF0542" w:rsidP="00AB36DC">
            <w:pPr>
              <w:pStyle w:val="TAC"/>
              <w:rPr>
                <w:lang w:eastAsia="zh-CN"/>
              </w:rPr>
            </w:pPr>
            <w:r w:rsidRPr="00661924">
              <w:rPr>
                <w:rFonts w:hint="eastAsia"/>
                <w:lang w:eastAsia="zh-CN"/>
              </w:rPr>
              <w:t>60</w:t>
            </w:r>
            <w:r w:rsidRPr="00661924">
              <w:rPr>
                <w:lang w:eastAsia="zh-CN"/>
              </w:rPr>
              <w:t xml:space="preserve"> </w:t>
            </w:r>
            <w:r w:rsidRPr="00661924">
              <w:rPr>
                <w:rFonts w:hint="eastAsia"/>
                <w:lang w:eastAsia="zh-CN"/>
              </w:rPr>
              <w:t xml:space="preserve">kHz SCS: </w:t>
            </w:r>
          </w:p>
          <w:p w14:paraId="6E5A2685" w14:textId="77777777" w:rsidR="00BF0542" w:rsidRPr="00661924" w:rsidRDefault="00BF0542" w:rsidP="00AB36DC">
            <w:pPr>
              <w:pStyle w:val="TAC"/>
              <w:rPr>
                <w:lang w:eastAsia="zh-CN"/>
              </w:rPr>
            </w:pPr>
            <w:r w:rsidRPr="00661924">
              <w:rPr>
                <w:rFonts w:hint="eastAsia"/>
                <w:lang w:eastAsia="zh-CN"/>
              </w:rPr>
              <w:t>40 for CSI-RS resource 1 and 2</w:t>
            </w:r>
          </w:p>
          <w:p w14:paraId="1384A1B3" w14:textId="77777777" w:rsidR="00BF0542" w:rsidRPr="00661924" w:rsidRDefault="00BF0542" w:rsidP="00AB36DC">
            <w:pPr>
              <w:pStyle w:val="TAC"/>
              <w:rPr>
                <w:lang w:eastAsia="zh-CN"/>
              </w:rPr>
            </w:pPr>
            <w:r w:rsidRPr="00661924">
              <w:rPr>
                <w:lang w:eastAsia="zh-CN"/>
              </w:rPr>
              <w:t>41 for CSI-RS resource 3 and 4</w:t>
            </w:r>
          </w:p>
          <w:p w14:paraId="623BFA5C" w14:textId="77777777" w:rsidR="00BF0542" w:rsidRPr="00661924" w:rsidRDefault="00BF0542" w:rsidP="00AB36DC">
            <w:pPr>
              <w:pStyle w:val="TAC"/>
              <w:rPr>
                <w:lang w:eastAsia="zh-CN"/>
              </w:rPr>
            </w:pPr>
          </w:p>
          <w:p w14:paraId="32008D50" w14:textId="77777777" w:rsidR="00BF0542" w:rsidRPr="00661924" w:rsidRDefault="00BF0542" w:rsidP="00AB36DC">
            <w:pPr>
              <w:pStyle w:val="TAC"/>
              <w:rPr>
                <w:lang w:eastAsia="zh-CN"/>
              </w:rPr>
            </w:pPr>
            <w:r w:rsidRPr="00661924">
              <w:rPr>
                <w:lang w:eastAsia="zh-CN"/>
              </w:rPr>
              <w:t>120 kHz SCS:</w:t>
            </w:r>
          </w:p>
          <w:p w14:paraId="5A3A137F" w14:textId="77777777" w:rsidR="00BF0542" w:rsidRPr="00661924" w:rsidRDefault="00BF0542" w:rsidP="00AB36DC">
            <w:pPr>
              <w:pStyle w:val="TAC"/>
            </w:pPr>
            <w:r w:rsidRPr="00661924">
              <w:t>80 for CSI-RS resource 1 and 2</w:t>
            </w:r>
          </w:p>
          <w:p w14:paraId="0FA8A5E7" w14:textId="77777777" w:rsidR="00BF0542" w:rsidRDefault="00BF0542" w:rsidP="00AB36DC">
            <w:pPr>
              <w:pStyle w:val="TAC"/>
              <w:rPr>
                <w:ins w:id="11" w:author="Huawei" w:date="2022-08-04T19:54:00Z"/>
              </w:rPr>
            </w:pPr>
            <w:r w:rsidRPr="00661924">
              <w:t>81 for CSI-RS resource 3 and 4</w:t>
            </w:r>
          </w:p>
          <w:p w14:paraId="2B9DB84A" w14:textId="77777777" w:rsidR="00BF0542" w:rsidRDefault="00BF0542" w:rsidP="00AB36DC">
            <w:pPr>
              <w:pStyle w:val="TAC"/>
              <w:rPr>
                <w:ins w:id="12" w:author="Huawei" w:date="2022-08-04T19:49:00Z"/>
              </w:rPr>
            </w:pPr>
          </w:p>
          <w:p w14:paraId="53A53088" w14:textId="77777777" w:rsidR="00BF0542" w:rsidRDefault="00BF0542" w:rsidP="00AB36DC">
            <w:pPr>
              <w:pStyle w:val="TAC"/>
              <w:rPr>
                <w:ins w:id="13" w:author="Huawei" w:date="2022-08-04T19:50:00Z"/>
              </w:rPr>
            </w:pPr>
            <w:ins w:id="14" w:author="Huawei" w:date="2022-08-04T19:49:00Z">
              <w:r>
                <w:t>480kHz SCS:</w:t>
              </w:r>
            </w:ins>
          </w:p>
          <w:p w14:paraId="58643685" w14:textId="77777777" w:rsidR="00BF0542" w:rsidRDefault="00BF0542" w:rsidP="00AB36DC">
            <w:pPr>
              <w:pStyle w:val="TAC"/>
              <w:rPr>
                <w:ins w:id="15" w:author="Huawei" w:date="2022-08-04T19:50:00Z"/>
              </w:rPr>
            </w:pPr>
            <w:ins w:id="16" w:author="Huawei" w:date="2022-08-04T19:50:00Z">
              <w:r>
                <w:t>320</w:t>
              </w:r>
            </w:ins>
            <w:ins w:id="17" w:author="Huawei" w:date="2022-08-04T19:49:00Z">
              <w:r>
                <w:t xml:space="preserve"> for CSI-RS resource 1</w:t>
              </w:r>
            </w:ins>
            <w:ins w:id="18" w:author="Huawei" w:date="2022-08-04T19:50:00Z">
              <w:r>
                <w:t xml:space="preserve"> and </w:t>
              </w:r>
            </w:ins>
            <w:ins w:id="19" w:author="Huawei" w:date="2022-08-04T19:49:00Z">
              <w:r w:rsidRPr="00661924">
                <w:t>2</w:t>
              </w:r>
            </w:ins>
          </w:p>
          <w:p w14:paraId="010ADC63" w14:textId="6570D098" w:rsidR="00BF0542" w:rsidRPr="00661924" w:rsidRDefault="00BF0542" w:rsidP="00AB36DC">
            <w:pPr>
              <w:pStyle w:val="TAC"/>
            </w:pPr>
            <w:ins w:id="20" w:author="Huawei" w:date="2022-08-04T19:50:00Z">
              <w:r>
                <w:t>321 for CSI-RS resource 3 and 4</w:t>
              </w:r>
            </w:ins>
          </w:p>
        </w:tc>
      </w:tr>
      <w:tr w:rsidR="00BF0542" w:rsidRPr="00661924" w14:paraId="6C481B15" w14:textId="77777777" w:rsidTr="00AB36DC">
        <w:trPr>
          <w:trHeight w:val="187"/>
          <w:jc w:val="center"/>
        </w:trPr>
        <w:tc>
          <w:tcPr>
            <w:tcW w:w="1004" w:type="pct"/>
            <w:vMerge/>
            <w:shd w:val="clear" w:color="auto" w:fill="auto"/>
            <w:vAlign w:val="center"/>
          </w:tcPr>
          <w:p w14:paraId="03700CDA"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9A87F" w14:textId="77777777" w:rsidR="00BF0542" w:rsidRPr="00661924" w:rsidRDefault="00BF0542" w:rsidP="00AB36D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B21985"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89CB79" w14:textId="77777777" w:rsidR="00BF0542" w:rsidRPr="00661924" w:rsidRDefault="00BF0542" w:rsidP="00AB36DC">
            <w:pPr>
              <w:pStyle w:val="TAC"/>
            </w:pPr>
            <w:r w:rsidRPr="00661924">
              <w:t>Start PRB 0</w:t>
            </w:r>
          </w:p>
          <w:p w14:paraId="6B4FB7B9" w14:textId="77777777" w:rsidR="00BF0542" w:rsidRPr="00661924" w:rsidRDefault="00BF0542" w:rsidP="00AB36DC">
            <w:pPr>
              <w:pStyle w:val="TAC"/>
            </w:pPr>
            <w:r w:rsidRPr="00661924">
              <w:t xml:space="preserve">Number of PRB = </w:t>
            </w:r>
            <w:r>
              <w:t>ceil(</w:t>
            </w:r>
            <w:r w:rsidRPr="00661924">
              <w:t>BWP size</w:t>
            </w:r>
            <w:r>
              <w:rPr>
                <w:rFonts w:eastAsia="宋体"/>
              </w:rPr>
              <w:t>/4)*4</w:t>
            </w:r>
          </w:p>
        </w:tc>
      </w:tr>
      <w:tr w:rsidR="00BF0542" w:rsidRPr="00661924" w14:paraId="5DF86768" w14:textId="77777777" w:rsidTr="00AB36DC">
        <w:trPr>
          <w:trHeight w:val="187"/>
          <w:jc w:val="center"/>
        </w:trPr>
        <w:tc>
          <w:tcPr>
            <w:tcW w:w="1004" w:type="pct"/>
            <w:vMerge/>
            <w:shd w:val="clear" w:color="auto" w:fill="auto"/>
            <w:vAlign w:val="center"/>
          </w:tcPr>
          <w:p w14:paraId="2543DD9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4938" w14:textId="77777777" w:rsidR="00BF0542" w:rsidRPr="00661924" w:rsidRDefault="00BF0542" w:rsidP="00AB36D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E9AAEE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F33B6CB" w14:textId="77777777" w:rsidR="00BF0542" w:rsidRPr="00661924" w:rsidRDefault="00BF0542" w:rsidP="00AB36DC">
            <w:pPr>
              <w:pStyle w:val="TAC"/>
            </w:pPr>
            <w:r w:rsidRPr="00661924">
              <w:t>TCI state #0</w:t>
            </w:r>
          </w:p>
        </w:tc>
      </w:tr>
      <w:tr w:rsidR="00BF0542" w:rsidRPr="00661924" w14:paraId="77C5A33F" w14:textId="77777777" w:rsidTr="00AB36DC">
        <w:trPr>
          <w:trHeight w:val="187"/>
          <w:jc w:val="center"/>
        </w:trPr>
        <w:tc>
          <w:tcPr>
            <w:tcW w:w="1004" w:type="pct"/>
            <w:vMerge w:val="restart"/>
            <w:shd w:val="clear" w:color="auto" w:fill="auto"/>
            <w:vAlign w:val="center"/>
          </w:tcPr>
          <w:p w14:paraId="1DA3DC92" w14:textId="77777777" w:rsidR="00BF0542" w:rsidRPr="00661924" w:rsidRDefault="00BF0542" w:rsidP="00AB36DC">
            <w:pPr>
              <w:pStyle w:val="TAL"/>
            </w:pPr>
            <w:r w:rsidRPr="00661924">
              <w:t>NZP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19412" w14:textId="77777777" w:rsidR="00BF0542" w:rsidRPr="00661924" w:rsidRDefault="00BF0542" w:rsidP="00AB36DC">
            <w:pPr>
              <w:pStyle w:val="TAL"/>
              <w:rPr>
                <w:lang w:eastAsia="ja-JP"/>
              </w:rPr>
            </w:pPr>
            <w:r>
              <w:t xml:space="preserve">Row index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EAA57DE"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7F9DDFA" w14:textId="77777777" w:rsidR="00BF0542" w:rsidRPr="00661924" w:rsidRDefault="00BF0542" w:rsidP="00AB36DC">
            <w:pPr>
              <w:pStyle w:val="TAC"/>
            </w:pPr>
            <w:r>
              <w:rPr>
                <w:rFonts w:hint="eastAsia"/>
                <w:lang w:eastAsia="zh-CN"/>
              </w:rPr>
              <w:t>3</w:t>
            </w:r>
            <w:r>
              <w:rPr>
                <w:lang w:eastAsia="zh-CN"/>
              </w:rPr>
              <w:t xml:space="preserve"> for 2 CSI-RS ports and 5 for 4 CSI-RS ports</w:t>
            </w:r>
          </w:p>
        </w:tc>
      </w:tr>
      <w:tr w:rsidR="00BF0542" w:rsidRPr="00661924" w14:paraId="5E01D0C8" w14:textId="77777777" w:rsidTr="00AB36DC">
        <w:trPr>
          <w:trHeight w:val="187"/>
          <w:jc w:val="center"/>
        </w:trPr>
        <w:tc>
          <w:tcPr>
            <w:tcW w:w="1004" w:type="pct"/>
            <w:vMerge/>
            <w:shd w:val="clear" w:color="auto" w:fill="auto"/>
            <w:vAlign w:val="center"/>
          </w:tcPr>
          <w:p w14:paraId="7414A98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7E9B8" w14:textId="77777777" w:rsidR="00BF0542" w:rsidRPr="00661924" w:rsidRDefault="00BF0542" w:rsidP="00AB36DC">
            <w:pPr>
              <w:pStyle w:val="TAL"/>
            </w:pPr>
            <w:r w:rsidRPr="00661924">
              <w:rPr>
                <w:lang w:eastAsia="ja-JP"/>
              </w:rPr>
              <w:t>First subcarrier index in the PRB used for CSI-RS</w:t>
            </w:r>
            <w:r w:rsidRPr="00661924" w:rsidDel="0032520A">
              <w:t xml:space="preserve"> </w:t>
            </w:r>
            <w:r w:rsidRPr="00661924">
              <w:t>(</w:t>
            </w:r>
            <w:r w:rsidRPr="00661924">
              <w:rPr>
                <w:i/>
              </w:rPr>
              <w:t>k</w:t>
            </w:r>
            <w:r w:rsidRPr="00661924">
              <w:rPr>
                <w:i/>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8E1DAC"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815238D" w14:textId="77777777" w:rsidR="00BF0542" w:rsidRPr="00661924" w:rsidRDefault="00BF0542" w:rsidP="00AB36DC">
            <w:pPr>
              <w:pStyle w:val="TAC"/>
            </w:pPr>
            <w:r w:rsidRPr="00661924">
              <w:t>0</w:t>
            </w:r>
          </w:p>
        </w:tc>
      </w:tr>
      <w:tr w:rsidR="00BF0542" w:rsidRPr="00661924" w14:paraId="34F98CD4" w14:textId="77777777" w:rsidTr="00AB36DC">
        <w:trPr>
          <w:trHeight w:val="187"/>
          <w:jc w:val="center"/>
        </w:trPr>
        <w:tc>
          <w:tcPr>
            <w:tcW w:w="1004" w:type="pct"/>
            <w:vMerge/>
            <w:shd w:val="clear" w:color="auto" w:fill="auto"/>
            <w:vAlign w:val="center"/>
          </w:tcPr>
          <w:p w14:paraId="06B36C8A"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7A27B" w14:textId="77777777" w:rsidR="00BF0542" w:rsidRPr="00661924" w:rsidRDefault="00BF0542" w:rsidP="00AB36D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90112F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405B40" w14:textId="77777777" w:rsidR="00BF0542" w:rsidRPr="00661924" w:rsidRDefault="00BF0542" w:rsidP="00AB36DC">
            <w:pPr>
              <w:pStyle w:val="TAC"/>
            </w:pPr>
            <w:r w:rsidRPr="00661924">
              <w:t>12</w:t>
            </w:r>
          </w:p>
        </w:tc>
      </w:tr>
      <w:tr w:rsidR="00BF0542" w:rsidRPr="00661924" w14:paraId="2393B3C3" w14:textId="77777777" w:rsidTr="00AB36DC">
        <w:trPr>
          <w:trHeight w:val="187"/>
          <w:jc w:val="center"/>
        </w:trPr>
        <w:tc>
          <w:tcPr>
            <w:tcW w:w="1004" w:type="pct"/>
            <w:vMerge/>
            <w:shd w:val="clear" w:color="auto" w:fill="auto"/>
            <w:vAlign w:val="center"/>
          </w:tcPr>
          <w:p w14:paraId="649C6E1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94B37" w14:textId="77777777" w:rsidR="00BF0542" w:rsidRPr="00661924" w:rsidRDefault="00BF0542" w:rsidP="00AB36D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107606A"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30A7768" w14:textId="77777777" w:rsidR="00BF0542" w:rsidRPr="00661924" w:rsidRDefault="00BF0542" w:rsidP="00AB36DC">
            <w:pPr>
              <w:pStyle w:val="TAC"/>
            </w:pPr>
            <w:r w:rsidRPr="00661924">
              <w:t>2</w:t>
            </w:r>
          </w:p>
        </w:tc>
      </w:tr>
      <w:tr w:rsidR="00BF0542" w:rsidRPr="00661924" w14:paraId="0471FAAF" w14:textId="77777777" w:rsidTr="00AB36DC">
        <w:trPr>
          <w:trHeight w:val="187"/>
          <w:jc w:val="center"/>
        </w:trPr>
        <w:tc>
          <w:tcPr>
            <w:tcW w:w="1004" w:type="pct"/>
            <w:vMerge/>
            <w:shd w:val="clear" w:color="auto" w:fill="auto"/>
            <w:vAlign w:val="center"/>
          </w:tcPr>
          <w:p w14:paraId="746417A7"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C5D60"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CC70186"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9921665" w14:textId="77777777" w:rsidR="00BF0542" w:rsidRPr="00661924" w:rsidRDefault="00BF0542" w:rsidP="00AB36DC">
            <w:pPr>
              <w:pStyle w:val="TAC"/>
            </w:pPr>
            <w:r w:rsidRPr="00661924">
              <w:t>FD-CDM2</w:t>
            </w:r>
          </w:p>
        </w:tc>
      </w:tr>
      <w:tr w:rsidR="00BF0542" w:rsidRPr="00661924" w14:paraId="10194ABA" w14:textId="77777777" w:rsidTr="00AB36DC">
        <w:trPr>
          <w:trHeight w:val="187"/>
          <w:jc w:val="center"/>
        </w:trPr>
        <w:tc>
          <w:tcPr>
            <w:tcW w:w="1004" w:type="pct"/>
            <w:vMerge/>
            <w:shd w:val="clear" w:color="auto" w:fill="auto"/>
            <w:vAlign w:val="center"/>
          </w:tcPr>
          <w:p w14:paraId="23AAC4D2"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D7D6F" w14:textId="77777777" w:rsidR="00BF0542" w:rsidRPr="00661924" w:rsidRDefault="00BF0542" w:rsidP="00AB36D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CD200A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F703E77" w14:textId="77777777" w:rsidR="00BF0542" w:rsidRPr="00661924" w:rsidRDefault="00BF0542" w:rsidP="00AB36DC">
            <w:pPr>
              <w:pStyle w:val="TAC"/>
            </w:pPr>
            <w:r w:rsidRPr="00661924">
              <w:t>1</w:t>
            </w:r>
          </w:p>
        </w:tc>
      </w:tr>
      <w:tr w:rsidR="00BF0542" w:rsidRPr="00661924" w14:paraId="162EC3A5" w14:textId="77777777" w:rsidTr="00AB36DC">
        <w:trPr>
          <w:trHeight w:val="187"/>
          <w:jc w:val="center"/>
        </w:trPr>
        <w:tc>
          <w:tcPr>
            <w:tcW w:w="1004" w:type="pct"/>
            <w:vMerge/>
            <w:shd w:val="clear" w:color="auto" w:fill="auto"/>
            <w:vAlign w:val="center"/>
          </w:tcPr>
          <w:p w14:paraId="35547FD6"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90C6A"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71DDF8E"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160208" w14:textId="77777777" w:rsidR="00BF0542" w:rsidRPr="00661924" w:rsidRDefault="00BF0542" w:rsidP="00AB36DC">
            <w:pPr>
              <w:pStyle w:val="TAC"/>
            </w:pPr>
            <w:r w:rsidRPr="00661924">
              <w:t>60 kHz SCS: 80</w:t>
            </w:r>
          </w:p>
          <w:p w14:paraId="6215F3FB" w14:textId="77777777" w:rsidR="00BF0542" w:rsidRDefault="00BF0542" w:rsidP="00AB36DC">
            <w:pPr>
              <w:pStyle w:val="TAC"/>
              <w:rPr>
                <w:ins w:id="21" w:author="Huawei" w:date="2022-08-04T19:52:00Z"/>
              </w:rPr>
            </w:pPr>
            <w:r w:rsidRPr="00661924">
              <w:t>120 kHz SCS: 160</w:t>
            </w:r>
          </w:p>
          <w:p w14:paraId="2758D6A2" w14:textId="7567EC8B" w:rsidR="00BF0542" w:rsidRPr="00661924" w:rsidRDefault="00BF0542" w:rsidP="00AB36DC">
            <w:pPr>
              <w:pStyle w:val="TAC"/>
            </w:pPr>
            <w:ins w:id="22" w:author="Huawei" w:date="2022-08-04T19:52:00Z">
              <w:r>
                <w:t>480 kHz SCS: 640</w:t>
              </w:r>
            </w:ins>
          </w:p>
        </w:tc>
      </w:tr>
      <w:tr w:rsidR="00BF0542" w:rsidRPr="00661924" w14:paraId="0766A184" w14:textId="77777777" w:rsidTr="00AB36DC">
        <w:trPr>
          <w:trHeight w:val="187"/>
          <w:jc w:val="center"/>
        </w:trPr>
        <w:tc>
          <w:tcPr>
            <w:tcW w:w="1004" w:type="pct"/>
            <w:vMerge/>
            <w:shd w:val="clear" w:color="auto" w:fill="auto"/>
            <w:vAlign w:val="center"/>
          </w:tcPr>
          <w:p w14:paraId="1B144CA9"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DC050"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457C3D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601A013" w14:textId="77777777" w:rsidR="00BF0542" w:rsidRPr="00661924" w:rsidRDefault="00BF0542" w:rsidP="00AB36DC">
            <w:pPr>
              <w:pStyle w:val="TAC"/>
            </w:pPr>
            <w:r w:rsidRPr="00661924">
              <w:t>0</w:t>
            </w:r>
          </w:p>
        </w:tc>
      </w:tr>
      <w:tr w:rsidR="00BF0542" w:rsidRPr="00661924" w14:paraId="62D62115" w14:textId="77777777" w:rsidTr="00AB36DC">
        <w:trPr>
          <w:trHeight w:val="187"/>
          <w:jc w:val="center"/>
        </w:trPr>
        <w:tc>
          <w:tcPr>
            <w:tcW w:w="1004" w:type="pct"/>
            <w:vMerge/>
            <w:shd w:val="clear" w:color="auto" w:fill="auto"/>
            <w:vAlign w:val="center"/>
          </w:tcPr>
          <w:p w14:paraId="074F09A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287E2" w14:textId="77777777" w:rsidR="00BF0542" w:rsidRPr="00661924" w:rsidRDefault="00BF0542" w:rsidP="00AB36D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93F41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E081477" w14:textId="77777777" w:rsidR="00BF0542" w:rsidRPr="00661924" w:rsidRDefault="00BF0542" w:rsidP="00AB36DC">
            <w:pPr>
              <w:pStyle w:val="TAC"/>
            </w:pPr>
            <w:r w:rsidRPr="00661924">
              <w:t>Start PRB 0</w:t>
            </w:r>
          </w:p>
          <w:p w14:paraId="6705C151" w14:textId="77777777" w:rsidR="00BF0542" w:rsidRPr="00661924" w:rsidRDefault="00BF0542" w:rsidP="00AB36DC">
            <w:pPr>
              <w:pStyle w:val="TAC"/>
            </w:pPr>
            <w:r w:rsidRPr="00661924">
              <w:t xml:space="preserve">Number of PRB = </w:t>
            </w:r>
            <w:r>
              <w:t>ceil(</w:t>
            </w:r>
            <w:r w:rsidRPr="00661924">
              <w:t>BWP size</w:t>
            </w:r>
            <w:r>
              <w:rPr>
                <w:rFonts w:eastAsia="宋体"/>
              </w:rPr>
              <w:t>/4) *4</w:t>
            </w:r>
          </w:p>
        </w:tc>
      </w:tr>
      <w:tr w:rsidR="00BF0542" w:rsidRPr="00661924" w14:paraId="736DFE71" w14:textId="77777777" w:rsidTr="00AB36DC">
        <w:trPr>
          <w:trHeight w:val="187"/>
          <w:jc w:val="center"/>
        </w:trPr>
        <w:tc>
          <w:tcPr>
            <w:tcW w:w="1004" w:type="pct"/>
            <w:vMerge/>
            <w:shd w:val="clear" w:color="auto" w:fill="auto"/>
            <w:vAlign w:val="center"/>
          </w:tcPr>
          <w:p w14:paraId="4BC0089B"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0451" w14:textId="77777777" w:rsidR="00BF0542" w:rsidRPr="00661924" w:rsidRDefault="00BF0542" w:rsidP="00AB36D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B0D6162"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B5DAACB" w14:textId="77777777" w:rsidR="00BF0542" w:rsidRPr="00661924" w:rsidRDefault="00BF0542" w:rsidP="00AB36DC">
            <w:pPr>
              <w:pStyle w:val="TAC"/>
              <w:rPr>
                <w:lang w:eastAsia="zh-CN"/>
              </w:rPr>
            </w:pPr>
            <w:r w:rsidRPr="00661924">
              <w:t>TCI state #</w:t>
            </w:r>
            <w:r w:rsidRPr="00661924">
              <w:rPr>
                <w:rFonts w:hint="eastAsia"/>
                <w:lang w:eastAsia="zh-CN"/>
              </w:rPr>
              <w:t>1</w:t>
            </w:r>
          </w:p>
        </w:tc>
      </w:tr>
      <w:tr w:rsidR="00BF0542" w:rsidRPr="00661924" w14:paraId="45034049" w14:textId="77777777" w:rsidTr="00AB36DC">
        <w:trPr>
          <w:trHeight w:val="187"/>
          <w:jc w:val="center"/>
        </w:trPr>
        <w:tc>
          <w:tcPr>
            <w:tcW w:w="1004" w:type="pct"/>
            <w:vMerge w:val="restart"/>
            <w:shd w:val="clear" w:color="auto" w:fill="auto"/>
            <w:vAlign w:val="center"/>
          </w:tcPr>
          <w:p w14:paraId="5DC726F1" w14:textId="77777777" w:rsidR="00BF0542" w:rsidRPr="00661924" w:rsidRDefault="00BF0542" w:rsidP="00AB36DC">
            <w:pPr>
              <w:pStyle w:val="TAL"/>
            </w:pPr>
            <w:r w:rsidRPr="00661924">
              <w:t>ZP CSI-RS for CSI acquisition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C8FD" w14:textId="77777777" w:rsidR="00BF0542" w:rsidRPr="00661924" w:rsidRDefault="00BF0542" w:rsidP="00AB36DC">
            <w:pPr>
              <w:pStyle w:val="TAL"/>
              <w:rPr>
                <w:lang w:eastAsia="ja-JP"/>
              </w:rPr>
            </w:pPr>
            <w:r w:rsidRPr="008C74D2">
              <w:t>Row index</w:t>
            </w:r>
            <w:r>
              <w:t xml:space="preserve"> </w:t>
            </w:r>
            <w:r w:rsidRPr="001200C3">
              <w:t>(Note 3)</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38458C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4F3724" w14:textId="77777777" w:rsidR="00BF0542" w:rsidRPr="00661924" w:rsidRDefault="00BF0542" w:rsidP="00AB36DC">
            <w:pPr>
              <w:pStyle w:val="TAC"/>
            </w:pPr>
            <w:r w:rsidRPr="008C74D2">
              <w:t>5</w:t>
            </w:r>
          </w:p>
        </w:tc>
      </w:tr>
      <w:tr w:rsidR="00BF0542" w:rsidRPr="00661924" w14:paraId="328F5E9D" w14:textId="77777777" w:rsidTr="00AB36DC">
        <w:trPr>
          <w:trHeight w:val="187"/>
          <w:jc w:val="center"/>
        </w:trPr>
        <w:tc>
          <w:tcPr>
            <w:tcW w:w="1004" w:type="pct"/>
            <w:vMerge/>
            <w:shd w:val="clear" w:color="auto" w:fill="auto"/>
            <w:vAlign w:val="center"/>
          </w:tcPr>
          <w:p w14:paraId="28C6130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5AE17" w14:textId="77777777" w:rsidR="00BF0542" w:rsidRPr="00661924" w:rsidRDefault="00BF0542" w:rsidP="00AB36DC">
            <w:pPr>
              <w:pStyle w:val="TAL"/>
            </w:pPr>
            <w:r w:rsidRPr="00661924">
              <w:rPr>
                <w:lang w:eastAsia="ja-JP"/>
              </w:rPr>
              <w:t>First subcarrier index in the PRB used for CSI-RS</w:t>
            </w:r>
            <w:r w:rsidRPr="00661924" w:rsidDel="0032520A">
              <w:t xml:space="preserve"> </w:t>
            </w:r>
            <w:r w:rsidRPr="00661924">
              <w:t>(k</w:t>
            </w:r>
            <w:r w:rsidRPr="00661924">
              <w:rPr>
                <w:vertAlign w:val="subscript"/>
              </w:rPr>
              <w:t>0</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D84966E"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28BA6EB" w14:textId="77777777" w:rsidR="00BF0542" w:rsidRPr="00661924" w:rsidRDefault="00BF0542" w:rsidP="00AB36DC">
            <w:pPr>
              <w:pStyle w:val="TAC"/>
            </w:pPr>
            <w:r w:rsidRPr="00661924">
              <w:t>4</w:t>
            </w:r>
          </w:p>
        </w:tc>
      </w:tr>
      <w:tr w:rsidR="00BF0542" w:rsidRPr="00661924" w14:paraId="1F84AABF" w14:textId="77777777" w:rsidTr="00AB36DC">
        <w:trPr>
          <w:trHeight w:val="187"/>
          <w:jc w:val="center"/>
        </w:trPr>
        <w:tc>
          <w:tcPr>
            <w:tcW w:w="1004" w:type="pct"/>
            <w:vMerge/>
            <w:shd w:val="clear" w:color="auto" w:fill="auto"/>
            <w:vAlign w:val="center"/>
          </w:tcPr>
          <w:p w14:paraId="412D6D5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7DD27" w14:textId="77777777" w:rsidR="00BF0542" w:rsidRPr="00661924" w:rsidRDefault="00BF0542" w:rsidP="00AB36DC">
            <w:pPr>
              <w:pStyle w:val="TAL"/>
            </w:pPr>
            <w:r w:rsidRPr="00661924">
              <w:rPr>
                <w:lang w:eastAsia="ja-JP"/>
              </w:rPr>
              <w:t>First OFDM symbol in the PRB used for CSI-RS (</w:t>
            </w:r>
            <w:r w:rsidRPr="00661924">
              <w:rPr>
                <w:i/>
                <w:lang w:eastAsia="ja-JP"/>
              </w:rPr>
              <w:t>l</w:t>
            </w:r>
            <w:r w:rsidRPr="00661924">
              <w:rPr>
                <w:i/>
                <w:vertAlign w:val="subscript"/>
                <w:lang w:eastAsia="ja-JP"/>
              </w:rPr>
              <w:t>0</w:t>
            </w:r>
            <w:r w:rsidRPr="00661924">
              <w:rPr>
                <w:lang w:eastAsia="ja-JP"/>
              </w:rPr>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C7BC60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36908D4" w14:textId="77777777" w:rsidR="00BF0542" w:rsidRPr="00661924" w:rsidRDefault="00BF0542" w:rsidP="00AB36DC">
            <w:pPr>
              <w:pStyle w:val="TAC"/>
            </w:pPr>
            <w:r w:rsidRPr="00661924">
              <w:t>12</w:t>
            </w:r>
          </w:p>
        </w:tc>
      </w:tr>
      <w:tr w:rsidR="00BF0542" w:rsidRPr="00661924" w14:paraId="268880AD" w14:textId="77777777" w:rsidTr="00AB36DC">
        <w:trPr>
          <w:trHeight w:val="187"/>
          <w:jc w:val="center"/>
        </w:trPr>
        <w:tc>
          <w:tcPr>
            <w:tcW w:w="1004" w:type="pct"/>
            <w:vMerge/>
            <w:shd w:val="clear" w:color="auto" w:fill="auto"/>
            <w:vAlign w:val="center"/>
          </w:tcPr>
          <w:p w14:paraId="3F97336F"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CFF32" w14:textId="77777777" w:rsidR="00BF0542" w:rsidRPr="00661924" w:rsidRDefault="00BF0542" w:rsidP="00AB36DC">
            <w:pPr>
              <w:pStyle w:val="TAL"/>
            </w:pPr>
            <w:r w:rsidRPr="00661924">
              <w:t>Number of CSI-RS ports (</w:t>
            </w:r>
            <w:r w:rsidRPr="00661924">
              <w:rPr>
                <w:i/>
              </w:rPr>
              <w:t>X</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F6DAC8"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C341EA5" w14:textId="77777777" w:rsidR="00BF0542" w:rsidRPr="00661924" w:rsidRDefault="00BF0542" w:rsidP="00AB36DC">
            <w:pPr>
              <w:pStyle w:val="TAC"/>
            </w:pPr>
            <w:r w:rsidRPr="00661924">
              <w:t>4</w:t>
            </w:r>
          </w:p>
        </w:tc>
      </w:tr>
      <w:tr w:rsidR="00BF0542" w:rsidRPr="00661924" w14:paraId="5C7475EC" w14:textId="77777777" w:rsidTr="00AB36DC">
        <w:trPr>
          <w:trHeight w:val="187"/>
          <w:jc w:val="center"/>
        </w:trPr>
        <w:tc>
          <w:tcPr>
            <w:tcW w:w="1004" w:type="pct"/>
            <w:vMerge/>
            <w:shd w:val="clear" w:color="auto" w:fill="auto"/>
            <w:vAlign w:val="center"/>
          </w:tcPr>
          <w:p w14:paraId="5DBD3381"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DC0B8"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387190E"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0D8E921" w14:textId="77777777" w:rsidR="00BF0542" w:rsidRPr="00661924" w:rsidRDefault="00BF0542" w:rsidP="00AB36DC">
            <w:pPr>
              <w:pStyle w:val="TAC"/>
            </w:pPr>
            <w:r w:rsidRPr="00661924">
              <w:t>FD-CDM2</w:t>
            </w:r>
          </w:p>
        </w:tc>
      </w:tr>
      <w:tr w:rsidR="00BF0542" w:rsidRPr="00661924" w14:paraId="258C5457" w14:textId="77777777" w:rsidTr="00AB36DC">
        <w:trPr>
          <w:trHeight w:val="187"/>
          <w:jc w:val="center"/>
        </w:trPr>
        <w:tc>
          <w:tcPr>
            <w:tcW w:w="1004" w:type="pct"/>
            <w:vMerge/>
            <w:shd w:val="clear" w:color="auto" w:fill="auto"/>
            <w:vAlign w:val="center"/>
          </w:tcPr>
          <w:p w14:paraId="7ADCBDE4"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C7E5" w14:textId="77777777" w:rsidR="00BF0542" w:rsidRPr="00661924" w:rsidRDefault="00BF0542" w:rsidP="00AB36DC">
            <w:pPr>
              <w:pStyle w:val="TAL"/>
            </w:pPr>
            <w:r w:rsidRPr="00661924">
              <w:t>Density (</w:t>
            </w:r>
            <w:r w:rsidRPr="00661924">
              <w:rPr>
                <w:rFonts w:cs="Arial"/>
                <w:i/>
              </w:rPr>
              <w:t>ρ</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B9A5D9A"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05CCBE" w14:textId="77777777" w:rsidR="00BF0542" w:rsidRPr="00661924" w:rsidRDefault="00BF0542" w:rsidP="00AB36DC">
            <w:pPr>
              <w:pStyle w:val="TAC"/>
            </w:pPr>
            <w:r w:rsidRPr="00661924">
              <w:t>1</w:t>
            </w:r>
          </w:p>
        </w:tc>
      </w:tr>
      <w:tr w:rsidR="00BF0542" w:rsidRPr="00661924" w14:paraId="72BF9505" w14:textId="77777777" w:rsidTr="00AB36DC">
        <w:trPr>
          <w:trHeight w:val="187"/>
          <w:jc w:val="center"/>
        </w:trPr>
        <w:tc>
          <w:tcPr>
            <w:tcW w:w="1004" w:type="pct"/>
            <w:vMerge/>
            <w:shd w:val="clear" w:color="auto" w:fill="auto"/>
            <w:vAlign w:val="center"/>
          </w:tcPr>
          <w:p w14:paraId="138C53BE"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75541A"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5282622" w14:textId="77777777" w:rsidR="00BF0542" w:rsidRPr="00661924" w:rsidRDefault="00BF0542" w:rsidP="00AB36DC">
            <w:pPr>
              <w:pStyle w:val="TAC"/>
            </w:pPr>
            <w:r w:rsidRPr="00661924">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04BEB80" w14:textId="77777777" w:rsidR="00BF0542" w:rsidRPr="00661924" w:rsidRDefault="00BF0542" w:rsidP="00AB36DC">
            <w:pPr>
              <w:pStyle w:val="TAC"/>
            </w:pPr>
            <w:r w:rsidRPr="00661924">
              <w:t>60 kHz SCS: 80</w:t>
            </w:r>
          </w:p>
          <w:p w14:paraId="33FF5579" w14:textId="77777777" w:rsidR="00BF0542" w:rsidRDefault="00BF0542" w:rsidP="00AB36DC">
            <w:pPr>
              <w:pStyle w:val="TAC"/>
              <w:rPr>
                <w:ins w:id="23" w:author="Huawei" w:date="2022-08-04T19:51:00Z"/>
              </w:rPr>
            </w:pPr>
            <w:r w:rsidRPr="00661924">
              <w:t>120 kHz SCS: 160</w:t>
            </w:r>
          </w:p>
          <w:p w14:paraId="1B965ECD" w14:textId="2F73D3D7" w:rsidR="00BF0542" w:rsidRPr="00661924" w:rsidRDefault="00BF0542" w:rsidP="00AB36DC">
            <w:pPr>
              <w:pStyle w:val="TAC"/>
            </w:pPr>
            <w:ins w:id="24" w:author="Huawei" w:date="2022-08-04T19:51:00Z">
              <w:r>
                <w:t>480 kHz SCS” 640</w:t>
              </w:r>
            </w:ins>
          </w:p>
        </w:tc>
      </w:tr>
      <w:tr w:rsidR="00BF0542" w:rsidRPr="00661924" w14:paraId="49BB8E69" w14:textId="77777777" w:rsidTr="00AB36DC">
        <w:trPr>
          <w:trHeight w:val="187"/>
          <w:jc w:val="center"/>
        </w:trPr>
        <w:tc>
          <w:tcPr>
            <w:tcW w:w="1004" w:type="pct"/>
            <w:vMerge/>
            <w:shd w:val="clear" w:color="auto" w:fill="auto"/>
            <w:vAlign w:val="center"/>
          </w:tcPr>
          <w:p w14:paraId="3AC4C3A6"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928143"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475A58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05C231A" w14:textId="77777777" w:rsidR="00BF0542" w:rsidRPr="00661924" w:rsidRDefault="00BF0542" w:rsidP="00AB36DC">
            <w:pPr>
              <w:pStyle w:val="TAC"/>
            </w:pPr>
            <w:r w:rsidRPr="00661924">
              <w:t>0</w:t>
            </w:r>
          </w:p>
        </w:tc>
      </w:tr>
      <w:tr w:rsidR="00BF0542" w:rsidRPr="00661924" w14:paraId="22B60F69" w14:textId="77777777" w:rsidTr="00AB36DC">
        <w:trPr>
          <w:trHeight w:val="187"/>
          <w:jc w:val="center"/>
        </w:trPr>
        <w:tc>
          <w:tcPr>
            <w:tcW w:w="1004" w:type="pct"/>
            <w:vMerge/>
            <w:shd w:val="clear" w:color="auto" w:fill="auto"/>
            <w:vAlign w:val="center"/>
          </w:tcPr>
          <w:p w14:paraId="3B53368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081FD" w14:textId="77777777" w:rsidR="00BF0542" w:rsidRPr="00661924" w:rsidRDefault="00BF0542" w:rsidP="00AB36DC">
            <w:pPr>
              <w:pStyle w:val="TAL"/>
            </w:pPr>
            <w:r w:rsidRPr="00661924">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B67745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E6241D" w14:textId="77777777" w:rsidR="00BF0542" w:rsidRPr="00661924" w:rsidRDefault="00BF0542" w:rsidP="00AB36DC">
            <w:pPr>
              <w:pStyle w:val="TAC"/>
            </w:pPr>
            <w:r w:rsidRPr="00661924">
              <w:t>Start PRB 0</w:t>
            </w:r>
          </w:p>
          <w:p w14:paraId="4A045177" w14:textId="77777777" w:rsidR="00BF0542" w:rsidRPr="00661924" w:rsidRDefault="00BF0542" w:rsidP="00AB36DC">
            <w:pPr>
              <w:pStyle w:val="TAC"/>
            </w:pPr>
            <w:r w:rsidRPr="00661924">
              <w:t xml:space="preserve">Number of PRB = </w:t>
            </w:r>
            <w:r>
              <w:t>ceil(</w:t>
            </w:r>
            <w:r w:rsidRPr="00661924">
              <w:t>BWP size</w:t>
            </w:r>
            <w:r>
              <w:rPr>
                <w:rFonts w:eastAsia="宋体"/>
              </w:rPr>
              <w:t>/4) *4</w:t>
            </w:r>
          </w:p>
        </w:tc>
      </w:tr>
      <w:tr w:rsidR="00BF0542" w:rsidRPr="00661924" w14:paraId="174AFE7C" w14:textId="77777777" w:rsidTr="00AB36DC">
        <w:trPr>
          <w:trHeight w:val="187"/>
          <w:jc w:val="center"/>
        </w:trPr>
        <w:tc>
          <w:tcPr>
            <w:tcW w:w="1004" w:type="pct"/>
            <w:vMerge w:val="restart"/>
            <w:shd w:val="clear" w:color="auto" w:fill="auto"/>
            <w:vAlign w:val="center"/>
          </w:tcPr>
          <w:p w14:paraId="3D79E611" w14:textId="77777777" w:rsidR="00BF0542" w:rsidRPr="00661924" w:rsidRDefault="00BF0542" w:rsidP="00AB36DC">
            <w:pPr>
              <w:pStyle w:val="TAL"/>
            </w:pPr>
            <w:r w:rsidRPr="00661924">
              <w:t>CSI-RS for beam refinement</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BF97D" w14:textId="77777777" w:rsidR="00BF0542" w:rsidRPr="00661924" w:rsidRDefault="00BF0542" w:rsidP="00AB36DC">
            <w:pPr>
              <w:pStyle w:val="TAL"/>
            </w:pPr>
            <w:r w:rsidRPr="00661924">
              <w:t xml:space="preserve">First subcarrier index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1EE5B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75E4A09" w14:textId="77777777" w:rsidR="00BF0542" w:rsidRPr="00661924" w:rsidRDefault="00BF0542" w:rsidP="00AB36DC">
            <w:pPr>
              <w:pStyle w:val="TAC"/>
            </w:pPr>
            <w:r w:rsidRPr="00661924">
              <w:t>k</w:t>
            </w:r>
            <w:r w:rsidRPr="00661924">
              <w:rPr>
                <w:vertAlign w:val="subscript"/>
              </w:rPr>
              <w:t>0</w:t>
            </w:r>
            <w:r w:rsidRPr="00661924">
              <w:t>=0 for CSI-RS resource 1,2</w:t>
            </w:r>
          </w:p>
        </w:tc>
      </w:tr>
      <w:tr w:rsidR="00BF0542" w:rsidRPr="00661924" w14:paraId="08602956" w14:textId="77777777" w:rsidTr="00AB36DC">
        <w:trPr>
          <w:trHeight w:val="187"/>
          <w:jc w:val="center"/>
        </w:trPr>
        <w:tc>
          <w:tcPr>
            <w:tcW w:w="1004" w:type="pct"/>
            <w:vMerge/>
            <w:shd w:val="clear" w:color="auto" w:fill="auto"/>
            <w:vAlign w:val="center"/>
          </w:tcPr>
          <w:p w14:paraId="33118BE7"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0E0E1" w14:textId="77777777" w:rsidR="00BF0542" w:rsidRPr="00661924" w:rsidRDefault="00BF0542" w:rsidP="00AB36DC">
            <w:pPr>
              <w:pStyle w:val="TAL"/>
            </w:pPr>
            <w:r w:rsidRPr="00661924">
              <w:t xml:space="preserve">First OFDM symbol in the PRB used for CSI-RS </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52FE7E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9E0BD1F" w14:textId="77777777" w:rsidR="00BF0542" w:rsidRPr="00661924" w:rsidRDefault="00BF0542" w:rsidP="00AB36DC">
            <w:pPr>
              <w:pStyle w:val="TAC"/>
            </w:pPr>
            <w:r w:rsidRPr="00661924">
              <w:t>l</w:t>
            </w:r>
            <w:r w:rsidRPr="00661924">
              <w:rPr>
                <w:vertAlign w:val="subscript"/>
              </w:rPr>
              <w:t>0</w:t>
            </w:r>
            <w:r w:rsidRPr="00661924">
              <w:t xml:space="preserve"> = 8 for CSI-RS resource 1</w:t>
            </w:r>
          </w:p>
          <w:p w14:paraId="1DC4222F" w14:textId="77777777" w:rsidR="00BF0542" w:rsidRPr="00661924" w:rsidRDefault="00BF0542" w:rsidP="00AB36DC">
            <w:pPr>
              <w:pStyle w:val="TAC"/>
            </w:pPr>
            <w:r w:rsidRPr="00661924">
              <w:t>l</w:t>
            </w:r>
            <w:r w:rsidRPr="00661924">
              <w:rPr>
                <w:vertAlign w:val="subscript"/>
              </w:rPr>
              <w:t>0</w:t>
            </w:r>
            <w:r w:rsidRPr="00661924">
              <w:t xml:space="preserve"> = 9 for CSI-RS resource 2</w:t>
            </w:r>
          </w:p>
        </w:tc>
      </w:tr>
      <w:tr w:rsidR="00BF0542" w:rsidRPr="00661924" w14:paraId="74F41057" w14:textId="77777777" w:rsidTr="00AB36DC">
        <w:trPr>
          <w:trHeight w:val="187"/>
          <w:jc w:val="center"/>
        </w:trPr>
        <w:tc>
          <w:tcPr>
            <w:tcW w:w="1004" w:type="pct"/>
            <w:vMerge/>
            <w:shd w:val="clear" w:color="auto" w:fill="auto"/>
            <w:vAlign w:val="center"/>
          </w:tcPr>
          <w:p w14:paraId="6C1E8DE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79416" w14:textId="77777777" w:rsidR="00BF0542" w:rsidRPr="00661924" w:rsidRDefault="00BF0542" w:rsidP="00AB36DC">
            <w:pPr>
              <w:pStyle w:val="TAL"/>
            </w:pPr>
            <w:r w:rsidRPr="00661924">
              <w:t>Number of CSI-RS ports (X)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E390BD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D886769" w14:textId="77777777" w:rsidR="00BF0542" w:rsidRPr="00661924" w:rsidRDefault="00BF0542" w:rsidP="00AB36DC">
            <w:pPr>
              <w:pStyle w:val="TAC"/>
            </w:pPr>
            <w:r w:rsidRPr="00661924">
              <w:t>1 for CSI-RS resource 1,2</w:t>
            </w:r>
          </w:p>
        </w:tc>
      </w:tr>
      <w:tr w:rsidR="00BF0542" w:rsidRPr="00661924" w14:paraId="7871D252" w14:textId="77777777" w:rsidTr="00AB36DC">
        <w:trPr>
          <w:trHeight w:val="187"/>
          <w:jc w:val="center"/>
        </w:trPr>
        <w:tc>
          <w:tcPr>
            <w:tcW w:w="1004" w:type="pct"/>
            <w:vMerge/>
            <w:shd w:val="clear" w:color="auto" w:fill="auto"/>
            <w:vAlign w:val="center"/>
          </w:tcPr>
          <w:p w14:paraId="5223DAB5"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A2A65" w14:textId="77777777" w:rsidR="00BF0542" w:rsidRPr="00661924" w:rsidRDefault="00BF0542" w:rsidP="00AB36DC">
            <w:pPr>
              <w:pStyle w:val="TAL"/>
            </w:pPr>
            <w:r w:rsidRPr="00661924">
              <w:t>CDM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38939F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28160F8" w14:textId="77777777" w:rsidR="00BF0542" w:rsidRPr="00661924" w:rsidRDefault="00BF0542" w:rsidP="00AB36DC">
            <w:pPr>
              <w:pStyle w:val="TAC"/>
            </w:pPr>
            <w:r w:rsidRPr="00661924">
              <w:rPr>
                <w:rFonts w:eastAsia="宋体"/>
              </w:rPr>
              <w:t>'</w:t>
            </w:r>
            <w:r w:rsidRPr="00661924">
              <w:t>No CDM</w:t>
            </w:r>
            <w:r w:rsidRPr="00661924">
              <w:rPr>
                <w:rFonts w:eastAsia="宋体"/>
              </w:rPr>
              <w:t>'</w:t>
            </w:r>
            <w:r w:rsidRPr="00661924">
              <w:t xml:space="preserve"> for CSI-RS resource 1,2</w:t>
            </w:r>
          </w:p>
        </w:tc>
      </w:tr>
      <w:tr w:rsidR="00BF0542" w:rsidRPr="00661924" w14:paraId="2B142233" w14:textId="77777777" w:rsidTr="00AB36DC">
        <w:trPr>
          <w:trHeight w:val="187"/>
          <w:jc w:val="center"/>
        </w:trPr>
        <w:tc>
          <w:tcPr>
            <w:tcW w:w="1004" w:type="pct"/>
            <w:vMerge/>
            <w:shd w:val="clear" w:color="auto" w:fill="auto"/>
            <w:vAlign w:val="center"/>
          </w:tcPr>
          <w:p w14:paraId="419E97E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C24B" w14:textId="77777777" w:rsidR="00BF0542" w:rsidRPr="00661924" w:rsidRDefault="00BF0542" w:rsidP="00AB36DC">
            <w:pPr>
              <w:pStyle w:val="TAL"/>
            </w:pPr>
            <w:r w:rsidRPr="00661924">
              <w:t>Density (ρ)</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56BA77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E054424" w14:textId="77777777" w:rsidR="00BF0542" w:rsidRPr="00661924" w:rsidRDefault="00BF0542" w:rsidP="00AB36DC">
            <w:pPr>
              <w:pStyle w:val="TAC"/>
            </w:pPr>
            <w:r w:rsidRPr="00661924">
              <w:t>3 for CSI-RS resource 1,2</w:t>
            </w:r>
          </w:p>
        </w:tc>
      </w:tr>
      <w:tr w:rsidR="00BF0542" w:rsidRPr="00661924" w14:paraId="7F2DD877" w14:textId="77777777" w:rsidTr="00AB36DC">
        <w:trPr>
          <w:trHeight w:val="187"/>
          <w:jc w:val="center"/>
        </w:trPr>
        <w:tc>
          <w:tcPr>
            <w:tcW w:w="1004" w:type="pct"/>
            <w:vMerge/>
            <w:shd w:val="clear" w:color="auto" w:fill="auto"/>
            <w:vAlign w:val="center"/>
          </w:tcPr>
          <w:p w14:paraId="3E70C197"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F8724" w14:textId="77777777" w:rsidR="00BF0542" w:rsidRPr="00661924" w:rsidRDefault="00BF0542" w:rsidP="00AB36DC">
            <w:pPr>
              <w:pStyle w:val="TAL"/>
            </w:pPr>
            <w:r w:rsidRPr="00661924">
              <w:t>CSI-RS periodicity</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CB015EA" w14:textId="77777777" w:rsidR="00BF0542" w:rsidRPr="00661924" w:rsidRDefault="00BF0542" w:rsidP="00AB36DC">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A45A7CC" w14:textId="77777777" w:rsidR="00BF0542" w:rsidRPr="00661924" w:rsidRDefault="00BF0542" w:rsidP="00AB36DC">
            <w:pPr>
              <w:pStyle w:val="TAC"/>
            </w:pPr>
            <w:r w:rsidRPr="00661924">
              <w:t>60 kHz SCS: 80 for CSI-RS resource 1,2</w:t>
            </w:r>
          </w:p>
          <w:p w14:paraId="57FE3B44" w14:textId="77777777" w:rsidR="00BF0542" w:rsidRDefault="00BF0542" w:rsidP="00AB36DC">
            <w:pPr>
              <w:pStyle w:val="TAC"/>
              <w:rPr>
                <w:ins w:id="25" w:author="Huawei" w:date="2022-08-04T19:53:00Z"/>
              </w:rPr>
            </w:pPr>
            <w:r w:rsidRPr="00661924">
              <w:t>120 kHz SCS: 160 for CSI-RS resource 1,2</w:t>
            </w:r>
          </w:p>
          <w:p w14:paraId="2D430544" w14:textId="2A196754" w:rsidR="00BF0542" w:rsidRPr="00BF0542" w:rsidRDefault="00BF0542" w:rsidP="00BF0542">
            <w:pPr>
              <w:pStyle w:val="TAC"/>
            </w:pPr>
            <w:ins w:id="26" w:author="Huawei" w:date="2022-08-04T19:53:00Z">
              <w:r>
                <w:t xml:space="preserve">480 kHz SCS: 640 </w:t>
              </w:r>
              <w:r w:rsidRPr="00661924">
                <w:t xml:space="preserve"> for CSI-RS resource 1,2</w:t>
              </w:r>
            </w:ins>
          </w:p>
        </w:tc>
      </w:tr>
      <w:tr w:rsidR="00BF0542" w:rsidRPr="00661924" w14:paraId="366FE1BA" w14:textId="77777777" w:rsidTr="00AB36DC">
        <w:trPr>
          <w:trHeight w:val="187"/>
          <w:jc w:val="center"/>
        </w:trPr>
        <w:tc>
          <w:tcPr>
            <w:tcW w:w="1004" w:type="pct"/>
            <w:vMerge/>
            <w:shd w:val="clear" w:color="auto" w:fill="auto"/>
            <w:vAlign w:val="center"/>
          </w:tcPr>
          <w:p w14:paraId="1CD65A79"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599691" w14:textId="77777777" w:rsidR="00BF0542" w:rsidRPr="00661924" w:rsidRDefault="00BF0542" w:rsidP="00AB36DC">
            <w:pPr>
              <w:pStyle w:val="TAL"/>
            </w:pPr>
            <w:r w:rsidRPr="00661924">
              <w:t>CSI-RS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F224E0" w14:textId="77777777" w:rsidR="00BF0542" w:rsidRPr="00661924" w:rsidRDefault="00BF0542" w:rsidP="00AB36DC">
            <w:pPr>
              <w:pStyle w:val="TAC"/>
            </w:pPr>
            <w:r w:rsidRPr="00661924">
              <w:rPr>
                <w:rFonts w:hint="eastAsia"/>
                <w:lang w:eastAsia="zh-CN"/>
              </w:rPr>
              <w:t>Slots</w:t>
            </w: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5E0D78F" w14:textId="77777777" w:rsidR="00BF0542" w:rsidRDefault="00BF0542" w:rsidP="00AB36DC">
            <w:pPr>
              <w:pStyle w:val="TAC"/>
              <w:rPr>
                <w:ins w:id="27" w:author="Huawei" w:date="2022-08-04T19:51:00Z"/>
              </w:rPr>
            </w:pPr>
            <w:r w:rsidRPr="00661924">
              <w:t>0 for CSI-RS resource 1,2</w:t>
            </w:r>
          </w:p>
          <w:p w14:paraId="057D63F2" w14:textId="77777777" w:rsidR="00BF0542" w:rsidRPr="00BF0542" w:rsidRDefault="00BF0542">
            <w:pPr>
              <w:pStyle w:val="PL"/>
              <w:pPrChange w:id="28" w:author="Huawei" w:date="2022-08-04T19:53:00Z">
                <w:pPr>
                  <w:pStyle w:val="TAC"/>
                </w:pPr>
              </w:pPrChange>
            </w:pPr>
          </w:p>
        </w:tc>
      </w:tr>
      <w:tr w:rsidR="00BF0542" w:rsidRPr="00661924" w14:paraId="37B3B5E9" w14:textId="77777777" w:rsidTr="00AB36DC">
        <w:trPr>
          <w:trHeight w:val="187"/>
          <w:jc w:val="center"/>
        </w:trPr>
        <w:tc>
          <w:tcPr>
            <w:tcW w:w="1004" w:type="pct"/>
            <w:vMerge/>
            <w:shd w:val="clear" w:color="auto" w:fill="auto"/>
            <w:vAlign w:val="center"/>
          </w:tcPr>
          <w:p w14:paraId="7D3379DA"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6A5DE" w14:textId="77777777" w:rsidR="00BF0542" w:rsidRPr="00661924" w:rsidRDefault="00BF0542" w:rsidP="00AB36DC">
            <w:pPr>
              <w:pStyle w:val="TAL"/>
            </w:pPr>
            <w:r w:rsidRPr="006858BE">
              <w:t>Frequency Occupation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7A61149" w14:textId="77777777" w:rsidR="00BF0542" w:rsidRPr="00661924" w:rsidRDefault="00BF0542" w:rsidP="00AB36D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8F1FCFB" w14:textId="77777777" w:rsidR="00BF0542" w:rsidRPr="006858BE" w:rsidRDefault="00BF0542" w:rsidP="00AB36DC">
            <w:pPr>
              <w:keepNext/>
              <w:keepLines/>
              <w:spacing w:after="0"/>
              <w:jc w:val="center"/>
              <w:rPr>
                <w:rFonts w:ascii="Arial" w:hAnsi="Arial"/>
                <w:sz w:val="18"/>
              </w:rPr>
            </w:pPr>
            <w:r w:rsidRPr="006858BE">
              <w:rPr>
                <w:rFonts w:ascii="Arial" w:hAnsi="Arial"/>
                <w:sz w:val="18"/>
              </w:rPr>
              <w:t>Start PRB 0</w:t>
            </w:r>
          </w:p>
          <w:p w14:paraId="1682EC66" w14:textId="77777777" w:rsidR="00BF0542" w:rsidRPr="00661924" w:rsidRDefault="00BF0542" w:rsidP="00AB36DC">
            <w:pPr>
              <w:pStyle w:val="TAC"/>
            </w:pPr>
            <w:r w:rsidRPr="006858BE">
              <w:t xml:space="preserve">Number of PRB = </w:t>
            </w:r>
            <w:r>
              <w:t>ceil(</w:t>
            </w:r>
            <w:r w:rsidRPr="006858BE">
              <w:t>BWP size</w:t>
            </w:r>
            <w:r>
              <w:rPr>
                <w:rFonts w:eastAsia="宋体"/>
              </w:rPr>
              <w:t>/4)*4</w:t>
            </w:r>
          </w:p>
        </w:tc>
      </w:tr>
      <w:tr w:rsidR="00BF0542" w:rsidRPr="00661924" w14:paraId="78B69C2F" w14:textId="77777777" w:rsidTr="00AB36DC">
        <w:trPr>
          <w:trHeight w:val="187"/>
          <w:jc w:val="center"/>
        </w:trPr>
        <w:tc>
          <w:tcPr>
            <w:tcW w:w="1004" w:type="pct"/>
            <w:vMerge/>
            <w:shd w:val="clear" w:color="auto" w:fill="auto"/>
            <w:vAlign w:val="center"/>
          </w:tcPr>
          <w:p w14:paraId="04566F9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5D7C" w14:textId="77777777" w:rsidR="00BF0542" w:rsidRPr="00661924" w:rsidRDefault="00BF0542" w:rsidP="00AB36DC">
            <w:pPr>
              <w:pStyle w:val="TAL"/>
            </w:pPr>
            <w:r w:rsidRPr="00661924">
              <w:rPr>
                <w:rFonts w:eastAsia="宋体"/>
                <w:szCs w:val="18"/>
              </w:rPr>
              <w:t>Repetition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9831F29" w14:textId="77777777" w:rsidR="00BF0542" w:rsidRPr="00661924" w:rsidRDefault="00BF0542" w:rsidP="00AB36D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64F3BD2" w14:textId="77777777" w:rsidR="00BF0542" w:rsidRPr="00661924" w:rsidRDefault="00BF0542" w:rsidP="00AB36DC">
            <w:pPr>
              <w:pStyle w:val="TAC"/>
            </w:pPr>
            <w:r w:rsidRPr="00661924">
              <w:rPr>
                <w:rFonts w:eastAsia="宋体"/>
                <w:szCs w:val="18"/>
              </w:rPr>
              <w:t>ON</w:t>
            </w:r>
          </w:p>
        </w:tc>
      </w:tr>
      <w:tr w:rsidR="00BF0542" w:rsidRPr="00661924" w14:paraId="102C73E3" w14:textId="77777777" w:rsidTr="00AB36DC">
        <w:trPr>
          <w:trHeight w:val="187"/>
          <w:jc w:val="center"/>
        </w:trPr>
        <w:tc>
          <w:tcPr>
            <w:tcW w:w="1004" w:type="pct"/>
            <w:vMerge/>
            <w:shd w:val="clear" w:color="auto" w:fill="auto"/>
            <w:vAlign w:val="center"/>
          </w:tcPr>
          <w:p w14:paraId="1092C06C"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CA0C3" w14:textId="77777777" w:rsidR="00BF0542" w:rsidRPr="00661924" w:rsidRDefault="00BF0542" w:rsidP="00AB36DC">
            <w:pPr>
              <w:pStyle w:val="TAL"/>
            </w:pPr>
            <w:r w:rsidRPr="00661924">
              <w:t>QCL info</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E03526" w14:textId="77777777" w:rsidR="00BF0542" w:rsidRPr="00661924" w:rsidRDefault="00BF0542" w:rsidP="00AB36DC">
            <w:pPr>
              <w:pStyle w:val="TAC"/>
              <w:rPr>
                <w:lang w:eastAsia="zh-CN"/>
              </w:rPr>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63EA9E" w14:textId="77777777" w:rsidR="00BF0542" w:rsidRPr="00661924" w:rsidRDefault="00BF0542" w:rsidP="00AB36DC">
            <w:pPr>
              <w:pStyle w:val="TAC"/>
            </w:pPr>
            <w:r w:rsidRPr="00661924">
              <w:t>TCI state #</w:t>
            </w:r>
            <w:r w:rsidRPr="00661924">
              <w:rPr>
                <w:rFonts w:hint="eastAsia"/>
                <w:lang w:eastAsia="zh-CN"/>
              </w:rPr>
              <w:t>1</w:t>
            </w:r>
          </w:p>
        </w:tc>
      </w:tr>
      <w:tr w:rsidR="00BF0542" w:rsidRPr="00661924" w14:paraId="5245132E" w14:textId="77777777" w:rsidTr="00AB36DC">
        <w:trPr>
          <w:trHeight w:val="1075"/>
          <w:jc w:val="center"/>
        </w:trPr>
        <w:tc>
          <w:tcPr>
            <w:tcW w:w="1004" w:type="pct"/>
            <w:vMerge w:val="restart"/>
            <w:shd w:val="clear" w:color="auto" w:fill="auto"/>
            <w:vAlign w:val="center"/>
          </w:tcPr>
          <w:p w14:paraId="14667FB1" w14:textId="77777777" w:rsidR="00BF0542" w:rsidRPr="00661924" w:rsidRDefault="00BF0542" w:rsidP="00AB36DC">
            <w:pPr>
              <w:pStyle w:val="TAL"/>
            </w:pPr>
            <w:r w:rsidRPr="00661924">
              <w:t>PDSCH DMRS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D73EE" w14:textId="77777777" w:rsidR="00BF0542" w:rsidRPr="00661924" w:rsidRDefault="00BF0542" w:rsidP="00AB36DC">
            <w:pPr>
              <w:pStyle w:val="TAL"/>
            </w:pPr>
            <w:r w:rsidRPr="00661924">
              <w:t>Antenna ports indexes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3F95480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CF82055" w14:textId="77777777" w:rsidR="00BF0542" w:rsidRPr="00661924" w:rsidRDefault="00BF0542" w:rsidP="00AB36DC">
            <w:pPr>
              <w:pStyle w:val="TAC"/>
            </w:pPr>
            <w:r w:rsidRPr="00661924">
              <w:t>{1000} for Rank 1 tests</w:t>
            </w:r>
            <w:r w:rsidRPr="00661924">
              <w:br/>
              <w:t>{1000, 1001} for Rank 2 tests</w:t>
            </w:r>
          </w:p>
          <w:p w14:paraId="35FD5225" w14:textId="77777777" w:rsidR="00BF0542" w:rsidRPr="00661924" w:rsidRDefault="00BF0542" w:rsidP="00AB36DC">
            <w:pPr>
              <w:pStyle w:val="TAC"/>
            </w:pPr>
          </w:p>
        </w:tc>
      </w:tr>
      <w:tr w:rsidR="00BF0542" w:rsidRPr="00661924" w14:paraId="334598C0" w14:textId="77777777" w:rsidTr="00AB36DC">
        <w:trPr>
          <w:trHeight w:val="1075"/>
          <w:jc w:val="center"/>
        </w:trPr>
        <w:tc>
          <w:tcPr>
            <w:tcW w:w="1004" w:type="pct"/>
            <w:vMerge/>
            <w:shd w:val="clear" w:color="auto" w:fill="auto"/>
            <w:vAlign w:val="center"/>
          </w:tcPr>
          <w:p w14:paraId="3EFDBF53"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1B769" w14:textId="77777777" w:rsidR="00BF0542" w:rsidRPr="00661924" w:rsidRDefault="00BF0542" w:rsidP="00AB36DC">
            <w:pPr>
              <w:pStyle w:val="TAL"/>
            </w:pPr>
            <w:r w:rsidRPr="00661924">
              <w:t>Position of the first DMRS for PDSCH mapping type 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05EBF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3A651B" w14:textId="77777777" w:rsidR="00BF0542" w:rsidRPr="00661924" w:rsidRDefault="00BF0542" w:rsidP="00AB36DC">
            <w:pPr>
              <w:pStyle w:val="TAC"/>
            </w:pPr>
            <w:r w:rsidRPr="00661924">
              <w:t>2</w:t>
            </w:r>
          </w:p>
        </w:tc>
      </w:tr>
      <w:tr w:rsidR="00BF0542" w:rsidRPr="00661924" w14:paraId="584FEC58" w14:textId="77777777" w:rsidTr="00AB36DC">
        <w:trPr>
          <w:trHeight w:val="187"/>
          <w:jc w:val="center"/>
        </w:trPr>
        <w:tc>
          <w:tcPr>
            <w:tcW w:w="1004" w:type="pct"/>
            <w:vMerge/>
            <w:shd w:val="clear" w:color="auto" w:fill="auto"/>
            <w:vAlign w:val="center"/>
          </w:tcPr>
          <w:p w14:paraId="1001C35D"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07072" w14:textId="77777777" w:rsidR="00BF0542" w:rsidRPr="00661924" w:rsidRDefault="00BF0542" w:rsidP="00AB36DC">
            <w:pPr>
              <w:pStyle w:val="TAL"/>
            </w:pPr>
            <w:r w:rsidRPr="00661924">
              <w:t>Number of PDSCH DMRS CDM group(s) without data</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41D69EF4"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19CD2CD" w14:textId="77777777" w:rsidR="00BF0542" w:rsidRPr="00661924" w:rsidRDefault="00BF0542" w:rsidP="00AB36DC">
            <w:pPr>
              <w:pStyle w:val="TAC"/>
            </w:pPr>
            <w:r w:rsidRPr="00661924">
              <w:t>1</w:t>
            </w:r>
          </w:p>
        </w:tc>
      </w:tr>
      <w:tr w:rsidR="00BF0542" w:rsidRPr="00661924" w14:paraId="74947D82" w14:textId="77777777" w:rsidTr="00AB36DC">
        <w:trPr>
          <w:trHeight w:val="187"/>
          <w:jc w:val="center"/>
        </w:trPr>
        <w:tc>
          <w:tcPr>
            <w:tcW w:w="1004" w:type="pct"/>
            <w:vMerge w:val="restart"/>
            <w:shd w:val="clear" w:color="auto" w:fill="auto"/>
            <w:vAlign w:val="center"/>
          </w:tcPr>
          <w:p w14:paraId="0D2ADF10" w14:textId="77777777" w:rsidR="00BF0542" w:rsidRPr="00661924" w:rsidRDefault="00BF0542" w:rsidP="00AB36DC">
            <w:pPr>
              <w:pStyle w:val="TAL"/>
            </w:pPr>
            <w:r w:rsidRPr="00661924">
              <w:t>TCI state #0</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40BC1C4A" w14:textId="77777777" w:rsidR="00BF0542" w:rsidRPr="00661924" w:rsidRDefault="00BF0542" w:rsidP="00AB36DC">
            <w:pPr>
              <w:pStyle w:val="TAL"/>
            </w:pPr>
            <w:r w:rsidRPr="00661924">
              <w:t>Type 1 QCL information</w:t>
            </w:r>
          </w:p>
          <w:p w14:paraId="0B96148F"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79F64FA" w14:textId="77777777" w:rsidR="00BF0542" w:rsidRPr="00661924" w:rsidRDefault="00BF0542" w:rsidP="00AB36DC">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8F1990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7892D1D" w14:textId="77777777" w:rsidR="00BF0542" w:rsidRPr="00661924" w:rsidRDefault="00BF0542" w:rsidP="00AB36DC">
            <w:pPr>
              <w:pStyle w:val="TAC"/>
            </w:pPr>
            <w:r w:rsidRPr="00661924">
              <w:t>SSB #0</w:t>
            </w:r>
          </w:p>
        </w:tc>
      </w:tr>
      <w:tr w:rsidR="00BF0542" w:rsidRPr="00661924" w14:paraId="4060EF9E" w14:textId="77777777" w:rsidTr="00AB36DC">
        <w:trPr>
          <w:trHeight w:val="187"/>
          <w:jc w:val="center"/>
        </w:trPr>
        <w:tc>
          <w:tcPr>
            <w:tcW w:w="1004" w:type="pct"/>
            <w:vMerge/>
            <w:shd w:val="clear" w:color="auto" w:fill="auto"/>
            <w:vAlign w:val="center"/>
          </w:tcPr>
          <w:p w14:paraId="7F9FEB78"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3519558D"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7F3DEE9"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1BB5E92"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1C27DD49" w14:textId="77777777" w:rsidR="00BF0542" w:rsidRPr="00661924" w:rsidRDefault="00BF0542" w:rsidP="00AB36DC">
            <w:pPr>
              <w:pStyle w:val="TAC"/>
            </w:pPr>
            <w:r w:rsidRPr="00661924">
              <w:t>Type C</w:t>
            </w:r>
          </w:p>
        </w:tc>
      </w:tr>
      <w:tr w:rsidR="00BF0542" w:rsidRPr="00661924" w14:paraId="24AAF3A2" w14:textId="77777777" w:rsidTr="00AB36DC">
        <w:trPr>
          <w:trHeight w:val="187"/>
          <w:jc w:val="center"/>
        </w:trPr>
        <w:tc>
          <w:tcPr>
            <w:tcW w:w="1004" w:type="pct"/>
            <w:vMerge/>
            <w:shd w:val="clear" w:color="auto" w:fill="auto"/>
            <w:vAlign w:val="center"/>
          </w:tcPr>
          <w:p w14:paraId="61D55FC8" w14:textId="77777777" w:rsidR="00BF0542" w:rsidRPr="00661924" w:rsidRDefault="00BF0542" w:rsidP="00AB36D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51C85E43" w14:textId="77777777" w:rsidR="00BF0542" w:rsidRPr="00661924" w:rsidRDefault="00BF0542" w:rsidP="00AB36DC">
            <w:pPr>
              <w:pStyle w:val="TAL"/>
            </w:pPr>
            <w:r w:rsidRPr="00661924">
              <w:t>Type 2 QCL information</w:t>
            </w:r>
          </w:p>
          <w:p w14:paraId="0ED50BAE"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E2DD5CC" w14:textId="77777777" w:rsidR="00BF0542" w:rsidRPr="00661924" w:rsidRDefault="00BF0542" w:rsidP="00AB36DC">
            <w:pPr>
              <w:pStyle w:val="TAL"/>
            </w:pPr>
            <w:r w:rsidRPr="00661924">
              <w:t>SSB index</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6FC6C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E2AA28D" w14:textId="77777777" w:rsidR="00BF0542" w:rsidRPr="00661924" w:rsidRDefault="00BF0542" w:rsidP="00AB36DC">
            <w:pPr>
              <w:pStyle w:val="TAC"/>
            </w:pPr>
            <w:r w:rsidRPr="00661924">
              <w:t>SSB #0</w:t>
            </w:r>
          </w:p>
        </w:tc>
      </w:tr>
      <w:tr w:rsidR="00BF0542" w:rsidRPr="00661924" w14:paraId="280115D4" w14:textId="77777777" w:rsidTr="00AB36DC">
        <w:trPr>
          <w:trHeight w:val="187"/>
          <w:jc w:val="center"/>
        </w:trPr>
        <w:tc>
          <w:tcPr>
            <w:tcW w:w="1004" w:type="pct"/>
            <w:vMerge/>
            <w:shd w:val="clear" w:color="auto" w:fill="auto"/>
            <w:vAlign w:val="center"/>
          </w:tcPr>
          <w:p w14:paraId="4D5163B8"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466B69D4"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21C7B7A5"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5DCEF50"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7D596A6" w14:textId="77777777" w:rsidR="00BF0542" w:rsidRPr="00661924" w:rsidRDefault="00BF0542" w:rsidP="00AB36DC">
            <w:pPr>
              <w:pStyle w:val="TAC"/>
            </w:pPr>
            <w:r w:rsidRPr="00661924">
              <w:t>Type D</w:t>
            </w:r>
          </w:p>
        </w:tc>
      </w:tr>
      <w:tr w:rsidR="00BF0542" w:rsidRPr="00661924" w14:paraId="3E7034CF" w14:textId="77777777" w:rsidTr="00AB36DC">
        <w:trPr>
          <w:trHeight w:val="187"/>
          <w:jc w:val="center"/>
        </w:trPr>
        <w:tc>
          <w:tcPr>
            <w:tcW w:w="1004" w:type="pct"/>
            <w:vMerge w:val="restart"/>
            <w:shd w:val="clear" w:color="auto" w:fill="auto"/>
            <w:vAlign w:val="center"/>
          </w:tcPr>
          <w:p w14:paraId="4CAF3058" w14:textId="77777777" w:rsidR="00BF0542" w:rsidRPr="00661924" w:rsidRDefault="00BF0542" w:rsidP="00AB36DC">
            <w:pPr>
              <w:pStyle w:val="TAL"/>
            </w:pPr>
            <w:r w:rsidRPr="00661924">
              <w:t>TCI state #1</w:t>
            </w:r>
          </w:p>
        </w:tc>
        <w:tc>
          <w:tcPr>
            <w:tcW w:w="753" w:type="pct"/>
            <w:vMerge w:val="restart"/>
            <w:tcBorders>
              <w:top w:val="single" w:sz="4" w:space="0" w:color="auto"/>
              <w:left w:val="single" w:sz="4" w:space="0" w:color="auto"/>
              <w:right w:val="single" w:sz="4" w:space="0" w:color="auto"/>
            </w:tcBorders>
            <w:shd w:val="clear" w:color="auto" w:fill="auto"/>
            <w:vAlign w:val="center"/>
          </w:tcPr>
          <w:p w14:paraId="77DE80FF" w14:textId="77777777" w:rsidR="00BF0542" w:rsidRPr="00661924" w:rsidRDefault="00BF0542" w:rsidP="00AB36DC">
            <w:pPr>
              <w:pStyle w:val="TAL"/>
            </w:pPr>
            <w:r w:rsidRPr="00661924">
              <w:t>Type 1 QCL information</w:t>
            </w:r>
          </w:p>
          <w:p w14:paraId="2E07BF75"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7A48B90D" w14:textId="77777777" w:rsidR="00BF0542" w:rsidRPr="00661924" w:rsidRDefault="00BF0542" w:rsidP="00AB36DC">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2F027D9"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235A10C" w14:textId="58E7DB44" w:rsidR="00BF0542" w:rsidRPr="00661924" w:rsidRDefault="00BF0542" w:rsidP="00AB36DC">
            <w:pPr>
              <w:pStyle w:val="TAC"/>
            </w:pPr>
            <w:r w:rsidRPr="00661924">
              <w:t xml:space="preserve">CSI-RS resource 1 from </w:t>
            </w:r>
            <w:del w:id="29" w:author="Huawei" w:date="2022-08-04T19:52:00Z">
              <w:r w:rsidRPr="00661924" w:rsidDel="00BF0542">
                <w:rPr>
                  <w:rFonts w:eastAsia="宋体"/>
                </w:rPr>
                <w:delText>'</w:delText>
              </w:r>
            </w:del>
            <w:ins w:id="30" w:author="Huawei" w:date="2022-08-04T19:52:00Z">
              <w:r>
                <w:rPr>
                  <w:rFonts w:eastAsia="宋体"/>
                </w:rPr>
                <w:t>‘</w:t>
              </w:r>
            </w:ins>
            <w:r w:rsidRPr="00661924">
              <w:t>CSI-RS for tracking</w:t>
            </w:r>
            <w:del w:id="31" w:author="Huawei" w:date="2022-08-04T19:52:00Z">
              <w:r w:rsidRPr="00661924" w:rsidDel="00BF0542">
                <w:rPr>
                  <w:rFonts w:eastAsia="宋体"/>
                </w:rPr>
                <w:delText>'</w:delText>
              </w:r>
            </w:del>
            <w:ins w:id="32" w:author="Huawei" w:date="2022-08-04T19:52:00Z">
              <w:r>
                <w:rPr>
                  <w:rFonts w:eastAsia="宋体"/>
                </w:rPr>
                <w:t>’</w:t>
              </w:r>
            </w:ins>
            <w:r w:rsidRPr="00661924">
              <w:t xml:space="preserve"> configuration</w:t>
            </w:r>
          </w:p>
        </w:tc>
      </w:tr>
      <w:tr w:rsidR="00BF0542" w:rsidRPr="00661924" w14:paraId="4AEB4C86" w14:textId="77777777" w:rsidTr="00AB36DC">
        <w:trPr>
          <w:trHeight w:val="187"/>
          <w:jc w:val="center"/>
        </w:trPr>
        <w:tc>
          <w:tcPr>
            <w:tcW w:w="1004" w:type="pct"/>
            <w:vMerge/>
            <w:shd w:val="clear" w:color="auto" w:fill="auto"/>
            <w:vAlign w:val="center"/>
          </w:tcPr>
          <w:p w14:paraId="71A6AECE"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228D0B3A"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17F46340"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590440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5A8F6A3B" w14:textId="77777777" w:rsidR="00BF0542" w:rsidRPr="00661924" w:rsidRDefault="00BF0542" w:rsidP="00AB36DC">
            <w:pPr>
              <w:pStyle w:val="TAC"/>
            </w:pPr>
            <w:r w:rsidRPr="00661924">
              <w:t>Type A</w:t>
            </w:r>
          </w:p>
        </w:tc>
      </w:tr>
      <w:tr w:rsidR="00BF0542" w:rsidRPr="00661924" w14:paraId="3CB09F3C" w14:textId="77777777" w:rsidTr="00AB36DC">
        <w:trPr>
          <w:trHeight w:val="187"/>
          <w:jc w:val="center"/>
        </w:trPr>
        <w:tc>
          <w:tcPr>
            <w:tcW w:w="1004" w:type="pct"/>
            <w:vMerge/>
            <w:shd w:val="clear" w:color="auto" w:fill="auto"/>
            <w:vAlign w:val="center"/>
          </w:tcPr>
          <w:p w14:paraId="3FE38A85" w14:textId="77777777" w:rsidR="00BF0542" w:rsidRPr="00661924" w:rsidRDefault="00BF0542" w:rsidP="00AB36DC">
            <w:pPr>
              <w:pStyle w:val="TAL"/>
            </w:pPr>
          </w:p>
        </w:tc>
        <w:tc>
          <w:tcPr>
            <w:tcW w:w="753" w:type="pct"/>
            <w:vMerge w:val="restart"/>
            <w:tcBorders>
              <w:top w:val="single" w:sz="4" w:space="0" w:color="auto"/>
              <w:left w:val="single" w:sz="4" w:space="0" w:color="auto"/>
              <w:right w:val="single" w:sz="4" w:space="0" w:color="auto"/>
            </w:tcBorders>
            <w:shd w:val="clear" w:color="auto" w:fill="auto"/>
            <w:vAlign w:val="center"/>
          </w:tcPr>
          <w:p w14:paraId="1745E1FE" w14:textId="77777777" w:rsidR="00BF0542" w:rsidRPr="00661924" w:rsidRDefault="00BF0542" w:rsidP="00AB36DC">
            <w:pPr>
              <w:pStyle w:val="TAL"/>
            </w:pPr>
            <w:r w:rsidRPr="00661924">
              <w:t>Type 2 QCL information</w:t>
            </w:r>
          </w:p>
          <w:p w14:paraId="6EFB804C"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4175D833" w14:textId="77777777" w:rsidR="00BF0542" w:rsidRPr="00661924" w:rsidRDefault="00BF0542" w:rsidP="00AB36DC">
            <w:pPr>
              <w:pStyle w:val="TAL"/>
            </w:pPr>
            <w:r w:rsidRPr="00661924">
              <w:t>CSI-RS resource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0F3E84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822DE23" w14:textId="1E90AFB4" w:rsidR="00BF0542" w:rsidRPr="00661924" w:rsidRDefault="00BF0542" w:rsidP="00AB36DC">
            <w:pPr>
              <w:pStyle w:val="TAC"/>
            </w:pPr>
            <w:r w:rsidRPr="00661924">
              <w:t xml:space="preserve">CSI-RS resource 1 from </w:t>
            </w:r>
            <w:del w:id="33" w:author="Huawei" w:date="2022-08-04T19:52:00Z">
              <w:r w:rsidRPr="00661924" w:rsidDel="00BF0542">
                <w:rPr>
                  <w:rFonts w:eastAsia="宋体"/>
                </w:rPr>
                <w:delText>'</w:delText>
              </w:r>
            </w:del>
            <w:ins w:id="34" w:author="Huawei" w:date="2022-08-04T19:52:00Z">
              <w:r>
                <w:rPr>
                  <w:rFonts w:eastAsia="宋体"/>
                </w:rPr>
                <w:t>‘</w:t>
              </w:r>
            </w:ins>
            <w:r w:rsidRPr="00661924">
              <w:t>CSI-RS for tracking</w:t>
            </w:r>
            <w:del w:id="35" w:author="Huawei" w:date="2022-08-04T19:52:00Z">
              <w:r w:rsidRPr="00661924" w:rsidDel="00BF0542">
                <w:rPr>
                  <w:rFonts w:eastAsia="宋体"/>
                </w:rPr>
                <w:delText>'</w:delText>
              </w:r>
            </w:del>
            <w:ins w:id="36" w:author="Huawei" w:date="2022-08-04T19:52:00Z">
              <w:r>
                <w:rPr>
                  <w:rFonts w:eastAsia="宋体"/>
                </w:rPr>
                <w:t>’</w:t>
              </w:r>
            </w:ins>
            <w:r w:rsidRPr="00661924">
              <w:t xml:space="preserve"> configuration</w:t>
            </w:r>
          </w:p>
        </w:tc>
      </w:tr>
      <w:tr w:rsidR="00BF0542" w:rsidRPr="00661924" w14:paraId="63D0236B" w14:textId="77777777" w:rsidTr="00AB36DC">
        <w:trPr>
          <w:trHeight w:val="187"/>
          <w:jc w:val="center"/>
        </w:trPr>
        <w:tc>
          <w:tcPr>
            <w:tcW w:w="1004" w:type="pct"/>
            <w:vMerge/>
            <w:shd w:val="clear" w:color="auto" w:fill="auto"/>
            <w:vAlign w:val="center"/>
          </w:tcPr>
          <w:p w14:paraId="5ED99550" w14:textId="77777777" w:rsidR="00BF0542" w:rsidRPr="00661924" w:rsidRDefault="00BF0542" w:rsidP="00AB36DC">
            <w:pPr>
              <w:pStyle w:val="TAL"/>
            </w:pPr>
          </w:p>
        </w:tc>
        <w:tc>
          <w:tcPr>
            <w:tcW w:w="753" w:type="pct"/>
            <w:vMerge/>
            <w:tcBorders>
              <w:left w:val="single" w:sz="4" w:space="0" w:color="auto"/>
              <w:bottom w:val="single" w:sz="4" w:space="0" w:color="auto"/>
              <w:right w:val="single" w:sz="4" w:space="0" w:color="auto"/>
            </w:tcBorders>
            <w:shd w:val="clear" w:color="auto" w:fill="auto"/>
            <w:vAlign w:val="center"/>
          </w:tcPr>
          <w:p w14:paraId="5C421A11" w14:textId="77777777" w:rsidR="00BF0542" w:rsidRPr="00661924" w:rsidRDefault="00BF0542" w:rsidP="00AB36DC">
            <w:pPr>
              <w:pStyle w:val="TAL"/>
            </w:pPr>
          </w:p>
        </w:tc>
        <w:tc>
          <w:tcPr>
            <w:tcW w:w="1492" w:type="pct"/>
            <w:tcBorders>
              <w:top w:val="single" w:sz="4" w:space="0" w:color="auto"/>
              <w:left w:val="single" w:sz="4" w:space="0" w:color="auto"/>
              <w:bottom w:val="single" w:sz="4" w:space="0" w:color="auto"/>
              <w:right w:val="single" w:sz="4" w:space="0" w:color="auto"/>
            </w:tcBorders>
            <w:shd w:val="clear" w:color="auto" w:fill="auto"/>
            <w:vAlign w:val="center"/>
          </w:tcPr>
          <w:p w14:paraId="6EEEEF9D" w14:textId="77777777" w:rsidR="00BF0542" w:rsidRPr="00661924" w:rsidRDefault="00BF0542" w:rsidP="00AB36DC">
            <w:pPr>
              <w:pStyle w:val="TAL"/>
            </w:pPr>
            <w:r w:rsidRPr="00661924">
              <w:t>QCL Type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5F6B5A63"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47767A6" w14:textId="77777777" w:rsidR="00BF0542" w:rsidRPr="00661924" w:rsidRDefault="00BF0542" w:rsidP="00AB36DC">
            <w:pPr>
              <w:pStyle w:val="TAC"/>
            </w:pPr>
            <w:r w:rsidRPr="00661924">
              <w:t>Type D</w:t>
            </w:r>
          </w:p>
        </w:tc>
      </w:tr>
      <w:tr w:rsidR="00BF0542" w:rsidRPr="00661924" w14:paraId="434B8169" w14:textId="77777777" w:rsidTr="00AB36DC">
        <w:trPr>
          <w:trHeight w:val="187"/>
          <w:jc w:val="center"/>
        </w:trPr>
        <w:tc>
          <w:tcPr>
            <w:tcW w:w="1004" w:type="pct"/>
            <w:vMerge w:val="restart"/>
            <w:shd w:val="clear" w:color="auto" w:fill="auto"/>
            <w:vAlign w:val="center"/>
          </w:tcPr>
          <w:p w14:paraId="42EBB116" w14:textId="77777777" w:rsidR="00BF0542" w:rsidRPr="00661924" w:rsidRDefault="00BF0542" w:rsidP="00AB36DC">
            <w:pPr>
              <w:pStyle w:val="TAL"/>
            </w:pPr>
            <w:r w:rsidRPr="00661924">
              <w:rPr>
                <w:lang w:val="en-US"/>
              </w:rPr>
              <w:t>PTRS configuration</w:t>
            </w: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8470" w14:textId="77777777" w:rsidR="00BF0542" w:rsidRPr="00661924" w:rsidRDefault="00BF0542" w:rsidP="00AB36DC">
            <w:pPr>
              <w:pStyle w:val="TAL"/>
            </w:pPr>
            <w:r w:rsidRPr="00661924">
              <w:t>Frequency density (</w:t>
            </w:r>
            <w:r w:rsidRPr="00661924">
              <w:rPr>
                <w:i/>
              </w:rPr>
              <w:t>K</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3E6A8A8"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2E12B6A" w14:textId="77777777" w:rsidR="00BF0542" w:rsidRPr="00661924" w:rsidRDefault="00BF0542" w:rsidP="00AB36DC">
            <w:pPr>
              <w:pStyle w:val="TAC"/>
            </w:pPr>
            <w:r w:rsidRPr="00661924">
              <w:t>2</w:t>
            </w:r>
          </w:p>
        </w:tc>
      </w:tr>
      <w:tr w:rsidR="00BF0542" w:rsidRPr="00661924" w14:paraId="62407E3D" w14:textId="77777777" w:rsidTr="00AB36DC">
        <w:trPr>
          <w:trHeight w:val="167"/>
          <w:jc w:val="center"/>
        </w:trPr>
        <w:tc>
          <w:tcPr>
            <w:tcW w:w="1004" w:type="pct"/>
            <w:vMerge/>
            <w:shd w:val="clear" w:color="auto" w:fill="auto"/>
            <w:vAlign w:val="center"/>
          </w:tcPr>
          <w:p w14:paraId="42B07562"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3FB16" w14:textId="77777777" w:rsidR="00BF0542" w:rsidRPr="00661924" w:rsidRDefault="00BF0542" w:rsidP="00AB36DC">
            <w:pPr>
              <w:pStyle w:val="TAL"/>
            </w:pPr>
            <w:r w:rsidRPr="00661924">
              <w:rPr>
                <w:lang w:val="en-US"/>
              </w:rPr>
              <w:t xml:space="preserve">Time density </w:t>
            </w:r>
            <w:r w:rsidRPr="00661924">
              <w:t>(</w:t>
            </w:r>
            <w:r w:rsidRPr="00661924">
              <w:rPr>
                <w:i/>
              </w:rPr>
              <w:t>L</w:t>
            </w:r>
            <w:r w:rsidRPr="00661924">
              <w:rPr>
                <w:i/>
                <w:vertAlign w:val="subscript"/>
              </w:rPr>
              <w:t>PT-RS</w:t>
            </w:r>
            <w:r w:rsidRPr="00661924">
              <w: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6141D3B"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CB26102" w14:textId="77777777" w:rsidR="00BF0542" w:rsidRPr="00661924" w:rsidRDefault="00BF0542" w:rsidP="00AB36DC">
            <w:pPr>
              <w:pStyle w:val="TAC"/>
            </w:pPr>
            <w:r w:rsidRPr="00661924">
              <w:t>1</w:t>
            </w:r>
          </w:p>
        </w:tc>
      </w:tr>
      <w:tr w:rsidR="00BF0542" w:rsidRPr="00661924" w14:paraId="4E7D6040" w14:textId="77777777" w:rsidTr="00AB36DC">
        <w:trPr>
          <w:trHeight w:val="94"/>
          <w:jc w:val="center"/>
        </w:trPr>
        <w:tc>
          <w:tcPr>
            <w:tcW w:w="1004" w:type="pct"/>
            <w:vMerge/>
            <w:shd w:val="clear" w:color="auto" w:fill="auto"/>
            <w:vAlign w:val="center"/>
          </w:tcPr>
          <w:p w14:paraId="5F37D562" w14:textId="77777777" w:rsidR="00BF0542" w:rsidRPr="00661924" w:rsidRDefault="00BF0542" w:rsidP="00AB36DC">
            <w:pPr>
              <w:pStyle w:val="TAL"/>
            </w:pPr>
          </w:p>
        </w:tc>
        <w:tc>
          <w:tcPr>
            <w:tcW w:w="2245"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1E7AA" w14:textId="77777777" w:rsidR="00BF0542" w:rsidRPr="00661924" w:rsidRDefault="00BF0542" w:rsidP="00AB36DC">
            <w:pPr>
              <w:pStyle w:val="TAL"/>
              <w:rPr>
                <w:lang w:val="en-US"/>
              </w:rPr>
            </w:pPr>
            <w:r w:rsidRPr="00661924">
              <w:rPr>
                <w:rFonts w:eastAsia="宋体"/>
                <w:lang w:val="en-US"/>
              </w:rPr>
              <w:t>Resource Element Offset</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021678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4C8CBEB7" w14:textId="77777777" w:rsidR="00BF0542" w:rsidRPr="00661924" w:rsidRDefault="00BF0542" w:rsidP="00AB36DC">
            <w:pPr>
              <w:pStyle w:val="TAC"/>
            </w:pPr>
            <w:r w:rsidRPr="00661924">
              <w:rPr>
                <w:rFonts w:eastAsia="宋体"/>
              </w:rPr>
              <w:t>2</w:t>
            </w:r>
          </w:p>
        </w:tc>
      </w:tr>
      <w:tr w:rsidR="00BF0542" w:rsidRPr="00661924" w14:paraId="64B463CB" w14:textId="77777777" w:rsidTr="00AB36DC">
        <w:trPr>
          <w:trHeight w:val="187"/>
          <w:jc w:val="center"/>
        </w:trPr>
        <w:tc>
          <w:tcPr>
            <w:tcW w:w="3249" w:type="pct"/>
            <w:gridSpan w:val="3"/>
            <w:tcBorders>
              <w:right w:val="single" w:sz="4" w:space="0" w:color="auto"/>
            </w:tcBorders>
            <w:shd w:val="clear" w:color="auto" w:fill="auto"/>
            <w:vAlign w:val="center"/>
          </w:tcPr>
          <w:p w14:paraId="3AE25510" w14:textId="77777777" w:rsidR="00BF0542" w:rsidRPr="00661924" w:rsidRDefault="00BF0542" w:rsidP="00AB36DC">
            <w:pPr>
              <w:pStyle w:val="TAL"/>
            </w:pPr>
            <w:r w:rsidRPr="00661924">
              <w:t>Maximum number of code block groups for ACK/NACK feedback</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17E60A2D"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6F211F23" w14:textId="77777777" w:rsidR="00BF0542" w:rsidRPr="00661924" w:rsidRDefault="00BF0542" w:rsidP="00AB36DC">
            <w:pPr>
              <w:pStyle w:val="TAC"/>
            </w:pPr>
            <w:r w:rsidRPr="00661924">
              <w:t>1</w:t>
            </w:r>
          </w:p>
        </w:tc>
      </w:tr>
      <w:tr w:rsidR="00BF0542" w:rsidRPr="00661924" w14:paraId="4D920A6B" w14:textId="77777777" w:rsidTr="00AB36DC">
        <w:trPr>
          <w:trHeight w:val="187"/>
          <w:jc w:val="center"/>
        </w:trPr>
        <w:tc>
          <w:tcPr>
            <w:tcW w:w="3249" w:type="pct"/>
            <w:gridSpan w:val="3"/>
            <w:tcBorders>
              <w:right w:val="single" w:sz="4" w:space="0" w:color="auto"/>
            </w:tcBorders>
            <w:shd w:val="clear" w:color="auto" w:fill="auto"/>
            <w:vAlign w:val="center"/>
          </w:tcPr>
          <w:p w14:paraId="77655A1B" w14:textId="77777777" w:rsidR="00BF0542" w:rsidRPr="00661924" w:rsidRDefault="00BF0542" w:rsidP="00AB36DC">
            <w:pPr>
              <w:pStyle w:val="TAL"/>
            </w:pPr>
            <w:r w:rsidRPr="00661924">
              <w:t>Maximum number of HARQ transmission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63EA537"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C54D592" w14:textId="79334102" w:rsidR="00BF0542" w:rsidRPr="00661924" w:rsidRDefault="00BF0542" w:rsidP="00AB36DC">
            <w:pPr>
              <w:pStyle w:val="TAC"/>
            </w:pPr>
            <w:r w:rsidRPr="00661924">
              <w:t>4</w:t>
            </w:r>
            <w:ins w:id="37" w:author="Huawei" w:date="2022-08-04T19:58:00Z">
              <w:r w:rsidR="002955D1">
                <w:t xml:space="preserve"> for 120kHz SCS; 16 for 480kHz SCS</w:t>
              </w:r>
            </w:ins>
          </w:p>
        </w:tc>
      </w:tr>
      <w:tr w:rsidR="00BF0542" w:rsidRPr="00661924" w14:paraId="3A10937D" w14:textId="77777777" w:rsidTr="00AB36DC">
        <w:trPr>
          <w:trHeight w:val="187"/>
          <w:jc w:val="center"/>
        </w:trPr>
        <w:tc>
          <w:tcPr>
            <w:tcW w:w="3249" w:type="pct"/>
            <w:gridSpan w:val="3"/>
            <w:tcBorders>
              <w:right w:val="single" w:sz="4" w:space="0" w:color="auto"/>
            </w:tcBorders>
            <w:shd w:val="clear" w:color="auto" w:fill="auto"/>
            <w:vAlign w:val="center"/>
          </w:tcPr>
          <w:p w14:paraId="76A6968A" w14:textId="77777777" w:rsidR="00BF0542" w:rsidRPr="00661924" w:rsidRDefault="00BF0542" w:rsidP="00AB36DC">
            <w:pPr>
              <w:pStyle w:val="TAL"/>
            </w:pPr>
            <w:r w:rsidRPr="00661924">
              <w:t>HARQ ACK/NACK bundling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6FEA2D02"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5CD8FC1" w14:textId="77777777" w:rsidR="00BF0542" w:rsidRPr="00661924" w:rsidRDefault="00BF0542" w:rsidP="00AB36DC">
            <w:pPr>
              <w:pStyle w:val="TAC"/>
            </w:pPr>
            <w:r w:rsidRPr="00661924">
              <w:t>Multiplexed</w:t>
            </w:r>
          </w:p>
        </w:tc>
      </w:tr>
      <w:tr w:rsidR="00BF0542" w:rsidRPr="00661924" w14:paraId="48C0D567" w14:textId="77777777" w:rsidTr="00AB36DC">
        <w:trPr>
          <w:trHeight w:val="187"/>
          <w:jc w:val="center"/>
        </w:trPr>
        <w:tc>
          <w:tcPr>
            <w:tcW w:w="3249" w:type="pct"/>
            <w:gridSpan w:val="3"/>
            <w:tcBorders>
              <w:right w:val="single" w:sz="4" w:space="0" w:color="auto"/>
            </w:tcBorders>
            <w:shd w:val="clear" w:color="auto" w:fill="auto"/>
            <w:vAlign w:val="center"/>
          </w:tcPr>
          <w:p w14:paraId="28F6FAFA" w14:textId="77777777" w:rsidR="00BF0542" w:rsidRPr="00661924" w:rsidRDefault="00BF0542" w:rsidP="00AB36DC">
            <w:pPr>
              <w:pStyle w:val="TAL"/>
            </w:pPr>
            <w:r w:rsidRPr="00661924">
              <w:t>Redundancy version coding sequence</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2607171F"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790ED2FB" w14:textId="77777777" w:rsidR="00BF0542" w:rsidRPr="00661924" w:rsidRDefault="00BF0542" w:rsidP="00AB36DC">
            <w:pPr>
              <w:pStyle w:val="TAC"/>
            </w:pPr>
            <w:r w:rsidRPr="00661924">
              <w:t>{0,2,3,1}</w:t>
            </w:r>
          </w:p>
        </w:tc>
      </w:tr>
      <w:tr w:rsidR="00BF0542" w:rsidRPr="00661924" w14:paraId="554C732A" w14:textId="77777777" w:rsidTr="00AB36DC">
        <w:trPr>
          <w:trHeight w:val="187"/>
          <w:jc w:val="center"/>
        </w:trPr>
        <w:tc>
          <w:tcPr>
            <w:tcW w:w="3249" w:type="pct"/>
            <w:gridSpan w:val="3"/>
            <w:tcBorders>
              <w:right w:val="single" w:sz="4" w:space="0" w:color="auto"/>
            </w:tcBorders>
            <w:shd w:val="clear" w:color="auto" w:fill="auto"/>
            <w:vAlign w:val="center"/>
          </w:tcPr>
          <w:p w14:paraId="28C7B1C0" w14:textId="77777777" w:rsidR="00BF0542" w:rsidRPr="00661924" w:rsidRDefault="00BF0542" w:rsidP="00AB36DC">
            <w:pPr>
              <w:pStyle w:val="TAL"/>
            </w:pPr>
            <w:r>
              <w:rPr>
                <w:rFonts w:eastAsia="宋体"/>
              </w:rPr>
              <w:t>PDSCH &amp; PDSCH DMRS</w:t>
            </w:r>
            <w:r>
              <w:t xml:space="preserve"> </w:t>
            </w:r>
            <w:r w:rsidRPr="00C25669">
              <w:t>Precoding configuration</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FFAEAB8" w14:textId="77777777" w:rsidR="00BF0542" w:rsidRPr="00C25669"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280B51C3" w14:textId="77777777" w:rsidR="00BF0542" w:rsidRPr="00C25669" w:rsidRDefault="00BF0542" w:rsidP="00AB36DC">
            <w:pPr>
              <w:pStyle w:val="TAC"/>
            </w:pPr>
            <w:r>
              <w:rPr>
                <w:rFonts w:eastAsia="宋体"/>
              </w:rPr>
              <w:t>S</w:t>
            </w:r>
            <w:r w:rsidRPr="00661924">
              <w:rPr>
                <w:rFonts w:eastAsia="宋体"/>
              </w:rPr>
              <w:t xml:space="preserve">ingle Panel Type I, Random </w:t>
            </w:r>
            <w:proofErr w:type="spellStart"/>
            <w:r w:rsidRPr="00661924">
              <w:rPr>
                <w:rFonts w:eastAsia="宋体"/>
              </w:rPr>
              <w:t>precoder</w:t>
            </w:r>
            <w:proofErr w:type="spellEnd"/>
            <w:r w:rsidRPr="00661924">
              <w:rPr>
                <w:rFonts w:eastAsia="宋体"/>
              </w:rPr>
              <w:t xml:space="preserve"> selection updated per slot, with equal probability of each applicable i</w:t>
            </w:r>
            <w:r w:rsidRPr="00661924">
              <w:rPr>
                <w:rFonts w:eastAsia="宋体"/>
                <w:vertAlign w:val="subscript"/>
              </w:rPr>
              <w:t>1</w:t>
            </w:r>
            <w:r w:rsidRPr="00661924">
              <w:rPr>
                <w:rFonts w:eastAsia="宋体"/>
              </w:rPr>
              <w:t>, i</w:t>
            </w:r>
            <w:r w:rsidRPr="00661924">
              <w:rPr>
                <w:rFonts w:eastAsia="宋体"/>
                <w:vertAlign w:val="subscript"/>
              </w:rPr>
              <w:t>2</w:t>
            </w:r>
            <w:r w:rsidRPr="00661924">
              <w:rPr>
                <w:rFonts w:eastAsia="宋体"/>
              </w:rPr>
              <w:t xml:space="preserve"> combination, </w:t>
            </w:r>
            <w:proofErr w:type="spellStart"/>
            <w:r w:rsidRPr="00661924">
              <w:rPr>
                <w:rFonts w:eastAsia="宋体"/>
              </w:rPr>
              <w:t>and</w:t>
            </w:r>
            <w:r w:rsidRPr="00661924">
              <w:t>with</w:t>
            </w:r>
            <w:proofErr w:type="spellEnd"/>
            <w:r w:rsidRPr="00661924">
              <w:t xml:space="preserve"> Wideband granularity</w:t>
            </w:r>
          </w:p>
        </w:tc>
      </w:tr>
      <w:tr w:rsidR="00BF0542" w:rsidRPr="00661924" w14:paraId="1B0D367F" w14:textId="77777777" w:rsidTr="00AB36DC">
        <w:trPr>
          <w:trHeight w:val="76"/>
          <w:jc w:val="center"/>
        </w:trPr>
        <w:tc>
          <w:tcPr>
            <w:tcW w:w="3249" w:type="pct"/>
            <w:gridSpan w:val="3"/>
            <w:tcBorders>
              <w:right w:val="single" w:sz="4" w:space="0" w:color="auto"/>
            </w:tcBorders>
            <w:shd w:val="clear" w:color="auto" w:fill="auto"/>
            <w:vAlign w:val="center"/>
          </w:tcPr>
          <w:p w14:paraId="70EAFD7A" w14:textId="4269C597" w:rsidR="00BF0542" w:rsidRPr="00661924" w:rsidRDefault="00BF0542" w:rsidP="00AB36DC">
            <w:pPr>
              <w:pStyle w:val="TAL"/>
              <w:rPr>
                <w:lang w:eastAsia="zh-CN"/>
              </w:rPr>
            </w:pPr>
            <w:r w:rsidRPr="00661924">
              <w:rPr>
                <w:rFonts w:cs="Arial"/>
              </w:rPr>
              <w:t xml:space="preserve">Symbols for </w:t>
            </w:r>
            <w:r w:rsidRPr="00661924">
              <w:rPr>
                <w:snapToGrid w:val="0"/>
              </w:rPr>
              <w:t>all unused R</w:t>
            </w:r>
            <w:r w:rsidRPr="00661924">
              <w:rPr>
                <w:snapToGrid w:val="0"/>
                <w:lang w:eastAsia="zh-CN"/>
              </w:rPr>
              <w:t>e</w:t>
            </w:r>
            <w:r w:rsidRPr="00661924">
              <w:rPr>
                <w:rFonts w:hint="eastAsia"/>
                <w:snapToGrid w:val="0"/>
                <w:lang w:eastAsia="zh-CN"/>
              </w:rPr>
              <w:t>s</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020B2EC1" w14:textId="77777777" w:rsidR="00BF0542" w:rsidRPr="00661924"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020D584A" w14:textId="77777777" w:rsidR="00BF0542" w:rsidRDefault="00BF0542" w:rsidP="00AB36DC">
            <w:pPr>
              <w:pStyle w:val="TAC"/>
              <w:rPr>
                <w:rFonts w:eastAsia="宋体"/>
              </w:rPr>
            </w:pPr>
            <w:r>
              <w:rPr>
                <w:rFonts w:eastAsia="宋体"/>
              </w:rPr>
              <w:t>OP.1 FDD as defined in Annex A.5.1.1</w:t>
            </w:r>
          </w:p>
          <w:p w14:paraId="5500CEDF" w14:textId="77777777" w:rsidR="00BF0542" w:rsidRPr="00661924" w:rsidRDefault="00BF0542" w:rsidP="00AB36DC">
            <w:pPr>
              <w:pStyle w:val="TAC"/>
            </w:pPr>
            <w:r>
              <w:rPr>
                <w:rFonts w:eastAsia="宋体"/>
              </w:rPr>
              <w:t>OP.1 TDD as defined in Annex A.5.2.1</w:t>
            </w:r>
          </w:p>
        </w:tc>
      </w:tr>
      <w:tr w:rsidR="00BF0542" w:rsidRPr="00661924" w14:paraId="58E30369" w14:textId="77777777" w:rsidTr="00AB36DC">
        <w:trPr>
          <w:trHeight w:val="76"/>
          <w:jc w:val="center"/>
        </w:trPr>
        <w:tc>
          <w:tcPr>
            <w:tcW w:w="3249" w:type="pct"/>
            <w:gridSpan w:val="3"/>
            <w:tcBorders>
              <w:right w:val="single" w:sz="4" w:space="0" w:color="auto"/>
            </w:tcBorders>
            <w:shd w:val="clear" w:color="auto" w:fill="auto"/>
            <w:vAlign w:val="center"/>
          </w:tcPr>
          <w:p w14:paraId="64F07123" w14:textId="77777777" w:rsidR="00BF0542" w:rsidRPr="00C25669" w:rsidRDefault="00BF0542" w:rsidP="00AB36DC">
            <w:pPr>
              <w:pStyle w:val="TAL"/>
              <w:rPr>
                <w:rFonts w:cs="Arial"/>
              </w:rPr>
            </w:pPr>
            <w:r w:rsidRPr="00282513">
              <w:rPr>
                <w:rFonts w:eastAsia="宋体"/>
              </w:rPr>
              <w:t>Physical signals, channels mapping and precoding</w:t>
            </w:r>
          </w:p>
        </w:tc>
        <w:tc>
          <w:tcPr>
            <w:tcW w:w="549" w:type="pct"/>
            <w:tcBorders>
              <w:top w:val="single" w:sz="4" w:space="0" w:color="auto"/>
              <w:left w:val="single" w:sz="4" w:space="0" w:color="auto"/>
              <w:bottom w:val="single" w:sz="4" w:space="0" w:color="auto"/>
              <w:right w:val="single" w:sz="4" w:space="0" w:color="auto"/>
            </w:tcBorders>
            <w:shd w:val="clear" w:color="auto" w:fill="auto"/>
            <w:vAlign w:val="center"/>
          </w:tcPr>
          <w:p w14:paraId="77314518" w14:textId="77777777" w:rsidR="00BF0542" w:rsidRPr="00C25669" w:rsidRDefault="00BF0542" w:rsidP="00AB36DC">
            <w:pPr>
              <w:pStyle w:val="TAC"/>
            </w:pPr>
          </w:p>
        </w:tc>
        <w:tc>
          <w:tcPr>
            <w:tcW w:w="1202" w:type="pct"/>
            <w:tcBorders>
              <w:top w:val="single" w:sz="4" w:space="0" w:color="auto"/>
              <w:left w:val="single" w:sz="4" w:space="0" w:color="auto"/>
              <w:bottom w:val="single" w:sz="4" w:space="0" w:color="auto"/>
              <w:right w:val="single" w:sz="4" w:space="0" w:color="auto"/>
            </w:tcBorders>
            <w:shd w:val="clear" w:color="auto" w:fill="auto"/>
            <w:vAlign w:val="center"/>
          </w:tcPr>
          <w:p w14:paraId="3834B3D0" w14:textId="77777777" w:rsidR="00BF0542" w:rsidRPr="00C25669" w:rsidRDefault="00BF0542" w:rsidP="00AB36DC">
            <w:pPr>
              <w:pStyle w:val="TAC"/>
            </w:pPr>
            <w:r w:rsidRPr="00661924">
              <w:rPr>
                <w:rFonts w:eastAsia="宋体" w:hint="eastAsia"/>
              </w:rPr>
              <w:t xml:space="preserve">As specified in </w:t>
            </w:r>
            <w:r w:rsidRPr="00661924">
              <w:rPr>
                <w:rFonts w:eastAsia="宋体" w:hint="eastAsia"/>
                <w:lang w:eastAsia="zh-CN"/>
              </w:rPr>
              <w:t>Annex B.4.1</w:t>
            </w:r>
          </w:p>
        </w:tc>
      </w:tr>
      <w:tr w:rsidR="00BF0542" w:rsidRPr="00661924" w14:paraId="58A9EB82" w14:textId="77777777" w:rsidTr="00AB36DC">
        <w:trPr>
          <w:trHeight w:val="76"/>
          <w:jc w:val="center"/>
        </w:trPr>
        <w:tc>
          <w:tcPr>
            <w:tcW w:w="5000" w:type="pct"/>
            <w:gridSpan w:val="5"/>
            <w:tcBorders>
              <w:right w:val="single" w:sz="4" w:space="0" w:color="auto"/>
            </w:tcBorders>
            <w:shd w:val="clear" w:color="auto" w:fill="auto"/>
            <w:vAlign w:val="center"/>
          </w:tcPr>
          <w:p w14:paraId="1806AC9D" w14:textId="77777777" w:rsidR="00BF0542" w:rsidRPr="00661924" w:rsidRDefault="00BF0542" w:rsidP="00AB36DC">
            <w:pPr>
              <w:pStyle w:val="TAN"/>
              <w:rPr>
                <w:lang w:eastAsia="zh-CN"/>
              </w:rPr>
            </w:pPr>
            <w:r w:rsidRPr="00661924">
              <w:t>Note 1:</w:t>
            </w:r>
            <w:r w:rsidRPr="00661924">
              <w:tab/>
              <w:t>UE assumes that the TCI state for the PDSCH is identical to the TCI state applied for the PDCCH transmission.</w:t>
            </w:r>
          </w:p>
          <w:p w14:paraId="5318B1DD" w14:textId="77777777" w:rsidR="00BF0542" w:rsidRDefault="00BF0542" w:rsidP="00AB36DC">
            <w:pPr>
              <w:pStyle w:val="TAN"/>
              <w:rPr>
                <w:rFonts w:eastAsia="宋体"/>
              </w:rPr>
            </w:pPr>
            <w:r w:rsidRPr="00661924">
              <w:rPr>
                <w:rFonts w:eastAsia="宋体"/>
              </w:rPr>
              <w:t>Note 2:</w:t>
            </w:r>
            <w:r w:rsidRPr="00661924">
              <w:rPr>
                <w:rFonts w:eastAsia="宋体"/>
              </w:rPr>
              <w:tab/>
              <w:t>Point A coincides with minimum guard band as specified in Table 5.3.3-1 from TS 38.101-2 [7] for tested channel bandwidth and subcarrier spacing.</w:t>
            </w:r>
          </w:p>
          <w:p w14:paraId="756C5947" w14:textId="77777777" w:rsidR="00BF0542" w:rsidRPr="00661924" w:rsidRDefault="00BF0542" w:rsidP="00AB36DC">
            <w:pPr>
              <w:pStyle w:val="TAN"/>
              <w:rPr>
                <w:lang w:eastAsia="zh-CN"/>
              </w:rPr>
            </w:pPr>
            <w:r>
              <w:t>Note 3:</w:t>
            </w:r>
            <w:r w:rsidRPr="00661924">
              <w:rPr>
                <w:rFonts w:eastAsia="宋体"/>
              </w:rPr>
              <w:tab/>
            </w:r>
            <w:r>
              <w:t>Refer to Table 7.4.1.5.3-1 in [9]</w:t>
            </w:r>
          </w:p>
        </w:tc>
      </w:tr>
    </w:tbl>
    <w:p w14:paraId="09BCB7AA" w14:textId="77777777" w:rsidR="00BF0542" w:rsidRPr="00C25669" w:rsidRDefault="00BF0542" w:rsidP="00BF0542">
      <w:pPr>
        <w:rPr>
          <w:rFonts w:eastAsia="宋体"/>
          <w:lang w:eastAsia="zh-CN"/>
        </w:rPr>
      </w:pPr>
    </w:p>
    <w:p w14:paraId="27DEBBA4" w14:textId="77777777" w:rsidR="00BF0542" w:rsidRPr="00C25669" w:rsidRDefault="00BF0542" w:rsidP="00BF0542">
      <w:pPr>
        <w:pStyle w:val="TH"/>
      </w:pPr>
      <w:r w:rsidRPr="00C25669">
        <w:t>Table 7.2-2: Number of PRBs in CORESET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600" w:firstRow="0" w:lastRow="0" w:firstColumn="0" w:lastColumn="0" w:noHBand="1" w:noVBand="1"/>
      </w:tblPr>
      <w:tblGrid>
        <w:gridCol w:w="1060"/>
        <w:gridCol w:w="1060"/>
        <w:gridCol w:w="1060"/>
        <w:gridCol w:w="1060"/>
        <w:gridCol w:w="1060"/>
      </w:tblGrid>
      <w:tr w:rsidR="00BF0542" w:rsidRPr="00C25669" w14:paraId="366C9E1C" w14:textId="77777777" w:rsidTr="00AB36DC">
        <w:trPr>
          <w:jc w:val="center"/>
        </w:trPr>
        <w:tc>
          <w:tcPr>
            <w:tcW w:w="1060" w:type="dxa"/>
            <w:tcBorders>
              <w:bottom w:val="single" w:sz="4" w:space="0" w:color="auto"/>
            </w:tcBorders>
            <w:shd w:val="clear" w:color="auto" w:fill="auto"/>
            <w:tcMar>
              <w:top w:w="15" w:type="dxa"/>
              <w:left w:w="81" w:type="dxa"/>
              <w:bottom w:w="0" w:type="dxa"/>
              <w:right w:w="81" w:type="dxa"/>
            </w:tcMar>
            <w:hideMark/>
          </w:tcPr>
          <w:p w14:paraId="26D155FA" w14:textId="77777777" w:rsidR="00BF0542" w:rsidRPr="00C25669" w:rsidRDefault="00BF0542" w:rsidP="00AB36DC">
            <w:pPr>
              <w:pStyle w:val="TAH"/>
            </w:pPr>
            <w:r w:rsidRPr="00C25669">
              <w:t>SCS (kHz)</w:t>
            </w:r>
          </w:p>
        </w:tc>
        <w:tc>
          <w:tcPr>
            <w:tcW w:w="1060" w:type="dxa"/>
            <w:shd w:val="clear" w:color="auto" w:fill="auto"/>
            <w:tcMar>
              <w:top w:w="15" w:type="dxa"/>
              <w:left w:w="81" w:type="dxa"/>
              <w:bottom w:w="0" w:type="dxa"/>
              <w:right w:w="81" w:type="dxa"/>
            </w:tcMar>
            <w:hideMark/>
          </w:tcPr>
          <w:p w14:paraId="47DC11AA" w14:textId="77777777" w:rsidR="00BF0542" w:rsidRPr="00C25669" w:rsidRDefault="00BF0542" w:rsidP="00AB36DC">
            <w:pPr>
              <w:pStyle w:val="TAH"/>
            </w:pPr>
            <w:r w:rsidRPr="00C25669">
              <w:t>50 MHz</w:t>
            </w:r>
          </w:p>
        </w:tc>
        <w:tc>
          <w:tcPr>
            <w:tcW w:w="1060" w:type="dxa"/>
            <w:shd w:val="clear" w:color="auto" w:fill="auto"/>
            <w:tcMar>
              <w:top w:w="15" w:type="dxa"/>
              <w:left w:w="81" w:type="dxa"/>
              <w:bottom w:w="0" w:type="dxa"/>
              <w:right w:w="81" w:type="dxa"/>
            </w:tcMar>
            <w:hideMark/>
          </w:tcPr>
          <w:p w14:paraId="609E8949" w14:textId="77777777" w:rsidR="00BF0542" w:rsidRPr="00C25669" w:rsidRDefault="00BF0542" w:rsidP="00AB36DC">
            <w:pPr>
              <w:pStyle w:val="TAH"/>
            </w:pPr>
            <w:r w:rsidRPr="00C25669">
              <w:t>100 MHz</w:t>
            </w:r>
          </w:p>
        </w:tc>
        <w:tc>
          <w:tcPr>
            <w:tcW w:w="1060" w:type="dxa"/>
            <w:shd w:val="clear" w:color="auto" w:fill="auto"/>
            <w:tcMar>
              <w:top w:w="15" w:type="dxa"/>
              <w:left w:w="81" w:type="dxa"/>
              <w:bottom w:w="0" w:type="dxa"/>
              <w:right w:w="81" w:type="dxa"/>
            </w:tcMar>
            <w:hideMark/>
          </w:tcPr>
          <w:p w14:paraId="3D05B041" w14:textId="77777777" w:rsidR="00BF0542" w:rsidRPr="00C25669" w:rsidRDefault="00BF0542" w:rsidP="00AB36DC">
            <w:pPr>
              <w:pStyle w:val="TAH"/>
            </w:pPr>
            <w:r w:rsidRPr="00C25669">
              <w:t>200 MHz</w:t>
            </w:r>
          </w:p>
        </w:tc>
        <w:tc>
          <w:tcPr>
            <w:tcW w:w="1060" w:type="dxa"/>
            <w:shd w:val="clear" w:color="auto" w:fill="auto"/>
            <w:tcMar>
              <w:top w:w="15" w:type="dxa"/>
              <w:left w:w="81" w:type="dxa"/>
              <w:bottom w:w="0" w:type="dxa"/>
              <w:right w:w="81" w:type="dxa"/>
            </w:tcMar>
            <w:hideMark/>
          </w:tcPr>
          <w:p w14:paraId="1E477552" w14:textId="77777777" w:rsidR="00BF0542" w:rsidRPr="00C25669" w:rsidRDefault="00BF0542" w:rsidP="00AB36DC">
            <w:pPr>
              <w:pStyle w:val="TAH"/>
            </w:pPr>
            <w:r w:rsidRPr="00C25669">
              <w:t>400 MHz</w:t>
            </w:r>
          </w:p>
        </w:tc>
      </w:tr>
      <w:tr w:rsidR="00BF0542" w:rsidRPr="00C25669" w14:paraId="48623EF0" w14:textId="77777777" w:rsidTr="00AB36DC">
        <w:trPr>
          <w:jc w:val="center"/>
        </w:trPr>
        <w:tc>
          <w:tcPr>
            <w:tcW w:w="1060" w:type="dxa"/>
            <w:shd w:val="clear" w:color="auto" w:fill="auto"/>
            <w:tcMar>
              <w:top w:w="15" w:type="dxa"/>
              <w:left w:w="81" w:type="dxa"/>
              <w:bottom w:w="0" w:type="dxa"/>
              <w:right w:w="81" w:type="dxa"/>
            </w:tcMar>
            <w:hideMark/>
          </w:tcPr>
          <w:p w14:paraId="7FFA7168" w14:textId="77777777" w:rsidR="00BF0542" w:rsidRPr="00C25669" w:rsidRDefault="00BF0542" w:rsidP="00AB36DC">
            <w:pPr>
              <w:pStyle w:val="TAC"/>
              <w:rPr>
                <w:rFonts w:eastAsia="Yu Mincho"/>
              </w:rPr>
            </w:pPr>
            <w:r w:rsidRPr="00C25669">
              <w:rPr>
                <w:rFonts w:eastAsia="Yu Mincho"/>
              </w:rPr>
              <w:t>60</w:t>
            </w:r>
          </w:p>
        </w:tc>
        <w:tc>
          <w:tcPr>
            <w:tcW w:w="1060" w:type="dxa"/>
            <w:shd w:val="clear" w:color="auto" w:fill="auto"/>
            <w:tcMar>
              <w:top w:w="15" w:type="dxa"/>
              <w:left w:w="81" w:type="dxa"/>
              <w:bottom w:w="0" w:type="dxa"/>
              <w:right w:w="81" w:type="dxa"/>
            </w:tcMar>
            <w:hideMark/>
          </w:tcPr>
          <w:p w14:paraId="45DDAFCC" w14:textId="77777777" w:rsidR="00BF0542" w:rsidRPr="00C25669" w:rsidRDefault="00BF0542" w:rsidP="00AB36D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64ADF940" w14:textId="77777777" w:rsidR="00BF0542" w:rsidRPr="00C25669" w:rsidRDefault="00BF0542" w:rsidP="00AB36D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01400BC8" w14:textId="77777777" w:rsidR="00BF0542" w:rsidRPr="00C25669" w:rsidRDefault="00BF0542" w:rsidP="00AB36DC">
            <w:pPr>
              <w:pStyle w:val="TAC"/>
              <w:rPr>
                <w:rFonts w:eastAsia="Yu Mincho"/>
              </w:rPr>
            </w:pPr>
            <w:r w:rsidRPr="00C25669">
              <w:rPr>
                <w:rFonts w:eastAsia="Yu Mincho"/>
              </w:rPr>
              <w:t>264</w:t>
            </w:r>
          </w:p>
        </w:tc>
        <w:tc>
          <w:tcPr>
            <w:tcW w:w="1060" w:type="dxa"/>
            <w:shd w:val="clear" w:color="auto" w:fill="auto"/>
            <w:tcMar>
              <w:top w:w="15" w:type="dxa"/>
              <w:left w:w="81" w:type="dxa"/>
              <w:bottom w:w="0" w:type="dxa"/>
              <w:right w:w="81" w:type="dxa"/>
            </w:tcMar>
            <w:hideMark/>
          </w:tcPr>
          <w:p w14:paraId="1110B0FB" w14:textId="77777777" w:rsidR="00BF0542" w:rsidRPr="00C25669" w:rsidRDefault="00BF0542" w:rsidP="00AB36DC">
            <w:pPr>
              <w:pStyle w:val="TAC"/>
              <w:rPr>
                <w:rFonts w:eastAsia="Yu Mincho"/>
              </w:rPr>
            </w:pPr>
            <w:r w:rsidRPr="00C25669">
              <w:rPr>
                <w:rFonts w:eastAsia="Yu Mincho"/>
              </w:rPr>
              <w:t>N.A</w:t>
            </w:r>
          </w:p>
        </w:tc>
      </w:tr>
      <w:tr w:rsidR="00BF0542" w:rsidRPr="00C25669" w14:paraId="3A1E8F6D" w14:textId="77777777" w:rsidTr="00AB36DC">
        <w:trPr>
          <w:jc w:val="center"/>
        </w:trPr>
        <w:tc>
          <w:tcPr>
            <w:tcW w:w="1060" w:type="dxa"/>
            <w:shd w:val="clear" w:color="auto" w:fill="auto"/>
            <w:tcMar>
              <w:top w:w="15" w:type="dxa"/>
              <w:left w:w="81" w:type="dxa"/>
              <w:bottom w:w="0" w:type="dxa"/>
              <w:right w:w="81" w:type="dxa"/>
            </w:tcMar>
            <w:hideMark/>
          </w:tcPr>
          <w:p w14:paraId="7C15538A" w14:textId="77777777" w:rsidR="00BF0542" w:rsidRPr="00C25669" w:rsidRDefault="00BF0542" w:rsidP="00AB36DC">
            <w:pPr>
              <w:pStyle w:val="TAC"/>
              <w:rPr>
                <w:rFonts w:eastAsia="Yu Mincho"/>
              </w:rPr>
            </w:pPr>
            <w:r w:rsidRPr="00C25669">
              <w:rPr>
                <w:rFonts w:eastAsia="Yu Mincho"/>
              </w:rPr>
              <w:t>120</w:t>
            </w:r>
          </w:p>
        </w:tc>
        <w:tc>
          <w:tcPr>
            <w:tcW w:w="1060" w:type="dxa"/>
            <w:shd w:val="clear" w:color="auto" w:fill="auto"/>
            <w:tcMar>
              <w:top w:w="15" w:type="dxa"/>
              <w:left w:w="81" w:type="dxa"/>
              <w:bottom w:w="0" w:type="dxa"/>
              <w:right w:w="81" w:type="dxa"/>
            </w:tcMar>
            <w:hideMark/>
          </w:tcPr>
          <w:p w14:paraId="5932CF44" w14:textId="77777777" w:rsidR="00BF0542" w:rsidRPr="00C25669" w:rsidRDefault="00BF0542" w:rsidP="00AB36DC">
            <w:pPr>
              <w:pStyle w:val="TAC"/>
              <w:rPr>
                <w:rFonts w:eastAsia="Yu Mincho"/>
              </w:rPr>
            </w:pPr>
            <w:r w:rsidRPr="00C25669">
              <w:rPr>
                <w:rFonts w:eastAsia="Yu Mincho"/>
              </w:rPr>
              <w:t>30</w:t>
            </w:r>
          </w:p>
        </w:tc>
        <w:tc>
          <w:tcPr>
            <w:tcW w:w="1060" w:type="dxa"/>
            <w:shd w:val="clear" w:color="auto" w:fill="auto"/>
            <w:tcMar>
              <w:top w:w="15" w:type="dxa"/>
              <w:left w:w="81" w:type="dxa"/>
              <w:bottom w:w="0" w:type="dxa"/>
              <w:right w:w="81" w:type="dxa"/>
            </w:tcMar>
            <w:hideMark/>
          </w:tcPr>
          <w:p w14:paraId="0D46408B" w14:textId="77777777" w:rsidR="00BF0542" w:rsidRPr="00C25669" w:rsidRDefault="00BF0542" w:rsidP="00AB36DC">
            <w:pPr>
              <w:pStyle w:val="TAC"/>
              <w:rPr>
                <w:rFonts w:eastAsia="Yu Mincho"/>
              </w:rPr>
            </w:pPr>
            <w:r w:rsidRPr="00C25669">
              <w:rPr>
                <w:rFonts w:eastAsia="Yu Mincho"/>
              </w:rPr>
              <w:t>66</w:t>
            </w:r>
          </w:p>
        </w:tc>
        <w:tc>
          <w:tcPr>
            <w:tcW w:w="1060" w:type="dxa"/>
            <w:shd w:val="clear" w:color="auto" w:fill="auto"/>
            <w:tcMar>
              <w:top w:w="15" w:type="dxa"/>
              <w:left w:w="81" w:type="dxa"/>
              <w:bottom w:w="0" w:type="dxa"/>
              <w:right w:w="81" w:type="dxa"/>
            </w:tcMar>
            <w:hideMark/>
          </w:tcPr>
          <w:p w14:paraId="5B26C9FE" w14:textId="77777777" w:rsidR="00BF0542" w:rsidRPr="00C25669" w:rsidRDefault="00BF0542" w:rsidP="00AB36DC">
            <w:pPr>
              <w:pStyle w:val="TAC"/>
              <w:rPr>
                <w:rFonts w:eastAsia="Yu Mincho"/>
              </w:rPr>
            </w:pPr>
            <w:r w:rsidRPr="00C25669">
              <w:rPr>
                <w:rFonts w:eastAsia="Yu Mincho"/>
              </w:rPr>
              <w:t>132</w:t>
            </w:r>
          </w:p>
        </w:tc>
        <w:tc>
          <w:tcPr>
            <w:tcW w:w="1060" w:type="dxa"/>
            <w:shd w:val="clear" w:color="auto" w:fill="auto"/>
            <w:tcMar>
              <w:top w:w="15" w:type="dxa"/>
              <w:left w:w="81" w:type="dxa"/>
              <w:bottom w:w="0" w:type="dxa"/>
              <w:right w:w="81" w:type="dxa"/>
            </w:tcMar>
            <w:hideMark/>
          </w:tcPr>
          <w:p w14:paraId="7A2009A2" w14:textId="77777777" w:rsidR="00BF0542" w:rsidRPr="00C25669" w:rsidRDefault="00BF0542" w:rsidP="00AB36DC">
            <w:pPr>
              <w:pStyle w:val="TAC"/>
              <w:rPr>
                <w:rFonts w:eastAsia="Yu Mincho"/>
              </w:rPr>
            </w:pPr>
            <w:r w:rsidRPr="00C25669">
              <w:rPr>
                <w:rFonts w:eastAsia="Yu Mincho"/>
              </w:rPr>
              <w:t>264</w:t>
            </w:r>
          </w:p>
        </w:tc>
      </w:tr>
      <w:tr w:rsidR="00BF0542" w:rsidRPr="00C25669" w14:paraId="04AD7284" w14:textId="77777777" w:rsidTr="00AB36DC">
        <w:trPr>
          <w:jc w:val="center"/>
          <w:ins w:id="38" w:author="Huawei" w:date="2022-08-04T19:52:00Z"/>
        </w:trPr>
        <w:tc>
          <w:tcPr>
            <w:tcW w:w="1060" w:type="dxa"/>
            <w:shd w:val="clear" w:color="auto" w:fill="auto"/>
            <w:tcMar>
              <w:top w:w="15" w:type="dxa"/>
              <w:left w:w="81" w:type="dxa"/>
              <w:bottom w:w="0" w:type="dxa"/>
              <w:right w:w="81" w:type="dxa"/>
            </w:tcMar>
          </w:tcPr>
          <w:p w14:paraId="7F407A2D" w14:textId="71C03C0A" w:rsidR="00BF0542" w:rsidRPr="00BF0542" w:rsidRDefault="00BF0542" w:rsidP="00AB36DC">
            <w:pPr>
              <w:pStyle w:val="TAC"/>
              <w:rPr>
                <w:ins w:id="39" w:author="Huawei" w:date="2022-08-04T19:52:00Z"/>
                <w:lang w:eastAsia="zh-CN"/>
                <w:rPrChange w:id="40" w:author="Huawei" w:date="2022-08-04T19:52:00Z">
                  <w:rPr>
                    <w:ins w:id="41" w:author="Huawei" w:date="2022-08-04T19:52:00Z"/>
                    <w:rFonts w:eastAsia="Yu Mincho"/>
                  </w:rPr>
                </w:rPrChange>
              </w:rPr>
            </w:pPr>
            <w:ins w:id="42" w:author="Huawei" w:date="2022-08-04T19:52:00Z">
              <w:r>
                <w:rPr>
                  <w:rFonts w:hint="eastAsia"/>
                  <w:lang w:eastAsia="zh-CN"/>
                </w:rPr>
                <w:t>4</w:t>
              </w:r>
              <w:r>
                <w:rPr>
                  <w:lang w:eastAsia="zh-CN"/>
                </w:rPr>
                <w:t>80</w:t>
              </w:r>
            </w:ins>
          </w:p>
        </w:tc>
        <w:tc>
          <w:tcPr>
            <w:tcW w:w="1060" w:type="dxa"/>
            <w:shd w:val="clear" w:color="auto" w:fill="auto"/>
            <w:tcMar>
              <w:top w:w="15" w:type="dxa"/>
              <w:left w:w="81" w:type="dxa"/>
              <w:bottom w:w="0" w:type="dxa"/>
              <w:right w:w="81" w:type="dxa"/>
            </w:tcMar>
          </w:tcPr>
          <w:p w14:paraId="679C14AB" w14:textId="59FCF9CF" w:rsidR="00BF0542" w:rsidRPr="00C25669" w:rsidRDefault="00BF0542" w:rsidP="00AB36DC">
            <w:pPr>
              <w:pStyle w:val="TAC"/>
              <w:rPr>
                <w:ins w:id="43" w:author="Huawei" w:date="2022-08-04T19:52:00Z"/>
                <w:rFonts w:eastAsia="Yu Mincho"/>
              </w:rPr>
            </w:pPr>
            <w:ins w:id="44" w:author="Huawei" w:date="2022-08-04T19:52:00Z">
              <w:r w:rsidRPr="00C25669">
                <w:rPr>
                  <w:rFonts w:eastAsia="Yu Mincho"/>
                </w:rPr>
                <w:t>N.A</w:t>
              </w:r>
            </w:ins>
          </w:p>
        </w:tc>
        <w:tc>
          <w:tcPr>
            <w:tcW w:w="1060" w:type="dxa"/>
            <w:shd w:val="clear" w:color="auto" w:fill="auto"/>
            <w:tcMar>
              <w:top w:w="15" w:type="dxa"/>
              <w:left w:w="81" w:type="dxa"/>
              <w:bottom w:w="0" w:type="dxa"/>
              <w:right w:w="81" w:type="dxa"/>
            </w:tcMar>
          </w:tcPr>
          <w:p w14:paraId="69D1DBEE" w14:textId="5908639F" w:rsidR="00BF0542" w:rsidRPr="00C25669" w:rsidRDefault="00BF0542" w:rsidP="00AB36DC">
            <w:pPr>
              <w:pStyle w:val="TAC"/>
              <w:rPr>
                <w:ins w:id="45" w:author="Huawei" w:date="2022-08-04T19:52:00Z"/>
                <w:rFonts w:eastAsia="Yu Mincho"/>
              </w:rPr>
            </w:pPr>
            <w:ins w:id="46" w:author="Huawei" w:date="2022-08-04T19:52:00Z">
              <w:r w:rsidRPr="00C25669">
                <w:rPr>
                  <w:rFonts w:eastAsia="Yu Mincho"/>
                </w:rPr>
                <w:t>N.A</w:t>
              </w:r>
            </w:ins>
          </w:p>
        </w:tc>
        <w:tc>
          <w:tcPr>
            <w:tcW w:w="1060" w:type="dxa"/>
            <w:shd w:val="clear" w:color="auto" w:fill="auto"/>
            <w:tcMar>
              <w:top w:w="15" w:type="dxa"/>
              <w:left w:w="81" w:type="dxa"/>
              <w:bottom w:w="0" w:type="dxa"/>
              <w:right w:w="81" w:type="dxa"/>
            </w:tcMar>
          </w:tcPr>
          <w:p w14:paraId="32EF244F" w14:textId="31E2BA68" w:rsidR="00BF0542" w:rsidRPr="00C25669" w:rsidRDefault="00BF0542" w:rsidP="00AB36DC">
            <w:pPr>
              <w:pStyle w:val="TAC"/>
              <w:rPr>
                <w:ins w:id="47" w:author="Huawei" w:date="2022-08-04T19:52:00Z"/>
                <w:rFonts w:eastAsia="Yu Mincho"/>
              </w:rPr>
            </w:pPr>
            <w:ins w:id="48" w:author="Huawei" w:date="2022-08-04T19:52:00Z">
              <w:r w:rsidRPr="00C25669">
                <w:rPr>
                  <w:rFonts w:eastAsia="Yu Mincho"/>
                </w:rPr>
                <w:t>N.A</w:t>
              </w:r>
            </w:ins>
          </w:p>
        </w:tc>
        <w:tc>
          <w:tcPr>
            <w:tcW w:w="1060" w:type="dxa"/>
            <w:shd w:val="clear" w:color="auto" w:fill="auto"/>
            <w:tcMar>
              <w:top w:w="15" w:type="dxa"/>
              <w:left w:w="81" w:type="dxa"/>
              <w:bottom w:w="0" w:type="dxa"/>
              <w:right w:w="81" w:type="dxa"/>
            </w:tcMar>
          </w:tcPr>
          <w:p w14:paraId="1B50C54A" w14:textId="29F7679F" w:rsidR="00BF0542" w:rsidRPr="00BF0542" w:rsidRDefault="00BF0542" w:rsidP="00AB36DC">
            <w:pPr>
              <w:pStyle w:val="TAC"/>
              <w:rPr>
                <w:ins w:id="49" w:author="Huawei" w:date="2022-08-04T19:52:00Z"/>
                <w:lang w:eastAsia="zh-CN"/>
                <w:rPrChange w:id="50" w:author="Huawei" w:date="2022-08-04T19:52:00Z">
                  <w:rPr>
                    <w:ins w:id="51" w:author="Huawei" w:date="2022-08-04T19:52:00Z"/>
                    <w:rFonts w:eastAsia="Yu Mincho"/>
                  </w:rPr>
                </w:rPrChange>
              </w:rPr>
            </w:pPr>
            <w:ins w:id="52" w:author="Huawei" w:date="2022-08-04T19:52:00Z">
              <w:r>
                <w:rPr>
                  <w:lang w:eastAsia="zh-CN"/>
                </w:rPr>
                <w:t>66</w:t>
              </w:r>
            </w:ins>
          </w:p>
        </w:tc>
      </w:tr>
    </w:tbl>
    <w:p w14:paraId="417120F0" w14:textId="77777777" w:rsidR="00BF0542" w:rsidRPr="00C25669" w:rsidRDefault="00BF0542" w:rsidP="00BF0542">
      <w:pPr>
        <w:rPr>
          <w:rFonts w:eastAsia="宋体"/>
          <w:lang w:eastAsia="zh-CN"/>
        </w:rPr>
      </w:pPr>
    </w:p>
    <w:p w14:paraId="2C0976F3" w14:textId="77777777" w:rsidR="00BF0542" w:rsidRPr="00C25669" w:rsidRDefault="00BF0542" w:rsidP="00BF0542">
      <w:pPr>
        <w:pStyle w:val="3"/>
        <w:rPr>
          <w:lang w:eastAsia="zh-CN"/>
        </w:rPr>
      </w:pPr>
      <w:bookmarkStart w:id="53" w:name="_Toc21338270"/>
      <w:bookmarkStart w:id="54" w:name="_Toc29808378"/>
      <w:bookmarkStart w:id="55" w:name="_Toc37068297"/>
      <w:bookmarkStart w:id="56" w:name="_Toc37083842"/>
      <w:bookmarkStart w:id="57" w:name="_Toc37084184"/>
      <w:bookmarkStart w:id="58" w:name="_Toc40209546"/>
      <w:bookmarkStart w:id="59" w:name="_Toc40209888"/>
      <w:bookmarkStart w:id="60" w:name="_Toc45892847"/>
      <w:bookmarkStart w:id="61" w:name="_Toc53176712"/>
      <w:bookmarkStart w:id="62" w:name="_Toc61121028"/>
      <w:bookmarkStart w:id="63" w:name="_Toc67918214"/>
      <w:bookmarkStart w:id="64" w:name="_Toc76298258"/>
      <w:bookmarkStart w:id="65" w:name="_Toc76572270"/>
      <w:bookmarkStart w:id="66" w:name="_Toc76652137"/>
      <w:bookmarkStart w:id="67" w:name="_Toc76652975"/>
      <w:bookmarkStart w:id="68" w:name="_Toc83742248"/>
      <w:bookmarkStart w:id="69" w:name="_Toc91440738"/>
      <w:bookmarkStart w:id="70" w:name="_Toc98849528"/>
      <w:bookmarkStart w:id="71" w:name="_Toc106543381"/>
      <w:bookmarkStart w:id="72" w:name="_Toc106737479"/>
      <w:bookmarkStart w:id="73" w:name="_Toc107233246"/>
      <w:bookmarkStart w:id="74" w:name="_Toc107234861"/>
      <w:bookmarkStart w:id="75" w:name="_Toc107419831"/>
      <w:bookmarkStart w:id="76" w:name="_Toc107477127"/>
      <w:r w:rsidRPr="00C25669">
        <w:t>7.</w:t>
      </w:r>
      <w:r w:rsidRPr="00C25669">
        <w:rPr>
          <w:rFonts w:hint="eastAsia"/>
          <w:lang w:eastAsia="zh-CN"/>
        </w:rPr>
        <w:t>2</w:t>
      </w:r>
      <w:r w:rsidRPr="00C25669">
        <w:t>.1</w:t>
      </w:r>
      <w:r w:rsidRPr="00C25669">
        <w:rPr>
          <w:rFonts w:hint="eastAsia"/>
          <w:lang w:eastAsia="zh-CN"/>
        </w:rPr>
        <w:tab/>
      </w:r>
      <w:r w:rsidRPr="00C25669">
        <w:rPr>
          <w:rFonts w:hint="eastAsia"/>
        </w:rPr>
        <w:t>1</w:t>
      </w:r>
      <w:r w:rsidRPr="00C25669">
        <w:t>RX requirements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2250101" w14:textId="77777777" w:rsidR="00BF0542" w:rsidRPr="00C25669" w:rsidRDefault="00BF0542" w:rsidP="00BF0542">
      <w:pPr>
        <w:rPr>
          <w:rFonts w:eastAsia="宋体"/>
          <w:lang w:eastAsia="zh-CN"/>
        </w:rPr>
      </w:pPr>
      <w:r w:rsidRPr="00C25669">
        <w:rPr>
          <w:rFonts w:eastAsia="宋体" w:hint="eastAsia"/>
          <w:lang w:eastAsia="zh-CN"/>
        </w:rPr>
        <w:t>(Void)</w:t>
      </w:r>
    </w:p>
    <w:p w14:paraId="60A423BB" w14:textId="77777777" w:rsidR="00BF0542" w:rsidRPr="00C25669" w:rsidRDefault="00BF0542" w:rsidP="00BF0542">
      <w:pPr>
        <w:pStyle w:val="3"/>
        <w:rPr>
          <w:lang w:eastAsia="zh-CN"/>
        </w:rPr>
      </w:pPr>
      <w:bookmarkStart w:id="77" w:name="_Toc21338271"/>
      <w:bookmarkStart w:id="78" w:name="_Toc29808379"/>
      <w:bookmarkStart w:id="79" w:name="_Toc37068298"/>
      <w:bookmarkStart w:id="80" w:name="_Toc37083843"/>
      <w:bookmarkStart w:id="81" w:name="_Toc37084185"/>
      <w:bookmarkStart w:id="82" w:name="_Toc40209547"/>
      <w:bookmarkStart w:id="83" w:name="_Toc40209889"/>
      <w:bookmarkStart w:id="84" w:name="_Toc45892848"/>
      <w:bookmarkStart w:id="85" w:name="_Toc53176713"/>
      <w:bookmarkStart w:id="86" w:name="_Toc61121029"/>
      <w:bookmarkStart w:id="87" w:name="_Toc67918215"/>
      <w:bookmarkStart w:id="88" w:name="_Toc76298259"/>
      <w:bookmarkStart w:id="89" w:name="_Toc76572271"/>
      <w:bookmarkStart w:id="90" w:name="_Toc76652138"/>
      <w:bookmarkStart w:id="91" w:name="_Toc76652976"/>
      <w:bookmarkStart w:id="92" w:name="_Toc83742249"/>
      <w:bookmarkStart w:id="93" w:name="_Toc91440739"/>
      <w:bookmarkStart w:id="94" w:name="_Toc98849529"/>
      <w:bookmarkStart w:id="95" w:name="_Toc106543382"/>
      <w:bookmarkStart w:id="96" w:name="_Toc106737480"/>
      <w:bookmarkStart w:id="97" w:name="_Toc107233247"/>
      <w:bookmarkStart w:id="98" w:name="_Toc107234862"/>
      <w:bookmarkStart w:id="99" w:name="_Toc107419832"/>
      <w:bookmarkStart w:id="100" w:name="_Toc107477128"/>
      <w:r w:rsidRPr="00C25669">
        <w:rPr>
          <w:rFonts w:hint="eastAsia"/>
        </w:rPr>
        <w:t>7</w:t>
      </w:r>
      <w:r w:rsidRPr="00C25669">
        <w:t>.</w:t>
      </w:r>
      <w:r w:rsidRPr="00C25669">
        <w:rPr>
          <w:rFonts w:hint="eastAsia"/>
        </w:rPr>
        <w:t>2</w:t>
      </w:r>
      <w:r w:rsidRPr="00C25669">
        <w:t>.</w:t>
      </w:r>
      <w:r w:rsidRPr="00C25669">
        <w:rPr>
          <w:rFonts w:hint="eastAsia"/>
        </w:rPr>
        <w:t>2</w:t>
      </w:r>
      <w:r w:rsidRPr="00C25669">
        <w:rPr>
          <w:rFonts w:hint="eastAsia"/>
          <w:lang w:eastAsia="zh-CN"/>
        </w:rPr>
        <w:tab/>
      </w:r>
      <w:r w:rsidRPr="00C25669">
        <w:rPr>
          <w:rFonts w:hint="eastAsia"/>
        </w:rPr>
        <w:t>2</w:t>
      </w:r>
      <w:r w:rsidRPr="00C25669">
        <w:t>RX requirements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13FBA8C3" w14:textId="77777777" w:rsidR="00BF0542" w:rsidRPr="00C25669" w:rsidRDefault="00BF0542" w:rsidP="00BF0542">
      <w:pPr>
        <w:pStyle w:val="4"/>
        <w:rPr>
          <w:lang w:eastAsia="zh-CN"/>
        </w:rPr>
      </w:pPr>
      <w:bookmarkStart w:id="101" w:name="_Toc21338272"/>
      <w:bookmarkStart w:id="102" w:name="_Toc29808380"/>
      <w:bookmarkStart w:id="103" w:name="_Toc37068299"/>
      <w:bookmarkStart w:id="104" w:name="_Toc37083844"/>
      <w:bookmarkStart w:id="105" w:name="_Toc37084186"/>
      <w:bookmarkStart w:id="106" w:name="_Toc40209548"/>
      <w:bookmarkStart w:id="107" w:name="_Toc40209890"/>
      <w:bookmarkStart w:id="108" w:name="_Toc45892849"/>
      <w:bookmarkStart w:id="109" w:name="_Toc53176714"/>
      <w:bookmarkStart w:id="110" w:name="_Toc61121030"/>
      <w:bookmarkStart w:id="111" w:name="_Toc67918216"/>
      <w:bookmarkStart w:id="112" w:name="_Toc76298260"/>
      <w:bookmarkStart w:id="113" w:name="_Toc76572272"/>
      <w:bookmarkStart w:id="114" w:name="_Toc76652139"/>
      <w:bookmarkStart w:id="115" w:name="_Toc76652977"/>
      <w:bookmarkStart w:id="116" w:name="_Toc83742250"/>
      <w:bookmarkStart w:id="117" w:name="_Toc91440740"/>
      <w:bookmarkStart w:id="118" w:name="_Toc98849530"/>
      <w:bookmarkStart w:id="119" w:name="_Toc106543383"/>
      <w:bookmarkStart w:id="120" w:name="_Toc106737481"/>
      <w:bookmarkStart w:id="121" w:name="_Toc107233248"/>
      <w:bookmarkStart w:id="122" w:name="_Toc107234863"/>
      <w:bookmarkStart w:id="123" w:name="_Toc107419833"/>
      <w:bookmarkStart w:id="124" w:name="_Toc107477129"/>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.1</w:t>
      </w:r>
      <w:r w:rsidRPr="00C25669">
        <w:rPr>
          <w:rFonts w:hint="eastAsia"/>
          <w:lang w:eastAsia="zh-CN"/>
        </w:rPr>
        <w:tab/>
        <w:t>FDD</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3885F391" w14:textId="77777777" w:rsidR="00BF0542" w:rsidRPr="00C25669" w:rsidRDefault="00BF0542" w:rsidP="00BF0542">
      <w:pPr>
        <w:rPr>
          <w:rFonts w:eastAsia="宋体"/>
          <w:lang w:eastAsia="zh-CN"/>
        </w:rPr>
      </w:pPr>
      <w:r w:rsidRPr="00C25669">
        <w:rPr>
          <w:rFonts w:eastAsia="宋体" w:hint="eastAsia"/>
          <w:lang w:eastAsia="zh-CN"/>
        </w:rPr>
        <w:t>(Void)</w:t>
      </w:r>
    </w:p>
    <w:p w14:paraId="05DDDA65" w14:textId="77777777" w:rsidR="00BF0542" w:rsidRPr="00C25669" w:rsidRDefault="00BF0542" w:rsidP="00BF0542">
      <w:pPr>
        <w:pStyle w:val="4"/>
        <w:rPr>
          <w:lang w:eastAsia="zh-CN"/>
        </w:rPr>
      </w:pPr>
      <w:bookmarkStart w:id="125" w:name="_Toc21338273"/>
      <w:bookmarkStart w:id="126" w:name="_Toc29808381"/>
      <w:bookmarkStart w:id="127" w:name="_Toc37068300"/>
      <w:bookmarkStart w:id="128" w:name="_Toc37083845"/>
      <w:bookmarkStart w:id="129" w:name="_Toc37084187"/>
      <w:bookmarkStart w:id="130" w:name="_Toc40209549"/>
      <w:bookmarkStart w:id="131" w:name="_Toc40209891"/>
      <w:bookmarkStart w:id="132" w:name="_Toc45892850"/>
      <w:bookmarkStart w:id="133" w:name="_Toc53176715"/>
      <w:bookmarkStart w:id="134" w:name="_Toc61121031"/>
      <w:bookmarkStart w:id="135" w:name="_Toc67918217"/>
      <w:bookmarkStart w:id="136" w:name="_Toc76298261"/>
      <w:bookmarkStart w:id="137" w:name="_Toc76572273"/>
      <w:bookmarkStart w:id="138" w:name="_Toc76652140"/>
      <w:bookmarkStart w:id="139" w:name="_Toc76652978"/>
      <w:bookmarkStart w:id="140" w:name="_Toc83742251"/>
      <w:bookmarkStart w:id="141" w:name="_Toc91440741"/>
      <w:bookmarkStart w:id="142" w:name="_Toc98849531"/>
      <w:bookmarkStart w:id="143" w:name="_Toc106543384"/>
      <w:bookmarkStart w:id="144" w:name="_Toc106737482"/>
      <w:bookmarkStart w:id="145" w:name="_Toc107233249"/>
      <w:bookmarkStart w:id="146" w:name="_Toc107234864"/>
      <w:bookmarkStart w:id="147" w:name="_Toc107419834"/>
      <w:bookmarkStart w:id="148" w:name="_Toc107477130"/>
      <w:r w:rsidRPr="00C25669">
        <w:rPr>
          <w:rFonts w:hint="eastAsia"/>
          <w:lang w:eastAsia="zh-CN"/>
        </w:rPr>
        <w:t>7</w:t>
      </w:r>
      <w:r w:rsidRPr="00C25669">
        <w:t>.</w:t>
      </w:r>
      <w:r w:rsidRPr="00C25669">
        <w:rPr>
          <w:rFonts w:hint="eastAsia"/>
        </w:rPr>
        <w:t>2</w:t>
      </w:r>
      <w:r w:rsidRPr="00C25669">
        <w:t>.</w:t>
      </w:r>
      <w:r w:rsidRPr="00C25669">
        <w:rPr>
          <w:rFonts w:hint="eastAsia"/>
          <w:lang w:eastAsia="zh-CN"/>
        </w:rPr>
        <w:t>2</w:t>
      </w:r>
      <w:r w:rsidRPr="00C25669">
        <w:t>.</w:t>
      </w:r>
      <w:r w:rsidRPr="00C25669">
        <w:rPr>
          <w:rFonts w:hint="eastAsia"/>
          <w:lang w:eastAsia="zh-CN"/>
        </w:rPr>
        <w:t>2</w:t>
      </w:r>
      <w:r w:rsidRPr="00C25669">
        <w:rPr>
          <w:rFonts w:hint="eastAsia"/>
          <w:lang w:eastAsia="zh-CN"/>
        </w:rPr>
        <w:tab/>
      </w:r>
      <w:r w:rsidRPr="00C25669">
        <w:rPr>
          <w:rFonts w:hint="eastAsia"/>
        </w:rPr>
        <w:t>TD</w:t>
      </w:r>
      <w:r w:rsidRPr="00C25669">
        <w:rPr>
          <w:rFonts w:hint="eastAsia"/>
          <w:lang w:eastAsia="zh-CN"/>
        </w:rPr>
        <w:t>D</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2B100A91" w14:textId="77777777" w:rsidR="00BF0542" w:rsidRPr="00C25669" w:rsidRDefault="00BF0542" w:rsidP="00BF0542">
      <w:pPr>
        <w:pStyle w:val="5"/>
        <w:rPr>
          <w:lang w:eastAsia="zh-CN"/>
        </w:rPr>
      </w:pPr>
      <w:bookmarkStart w:id="149" w:name="_Toc21338274"/>
      <w:bookmarkStart w:id="150" w:name="_Toc29808382"/>
      <w:bookmarkStart w:id="151" w:name="_Toc37068301"/>
      <w:bookmarkStart w:id="152" w:name="_Toc37083846"/>
      <w:bookmarkStart w:id="153" w:name="_Toc37084188"/>
      <w:bookmarkStart w:id="154" w:name="_Toc40209550"/>
      <w:bookmarkStart w:id="155" w:name="_Toc40209892"/>
      <w:bookmarkStart w:id="156" w:name="_Toc45892851"/>
      <w:bookmarkStart w:id="157" w:name="_Toc53176716"/>
      <w:bookmarkStart w:id="158" w:name="_Toc61121032"/>
      <w:bookmarkStart w:id="159" w:name="_Toc67918218"/>
      <w:bookmarkStart w:id="160" w:name="_Toc76298262"/>
      <w:bookmarkStart w:id="161" w:name="_Toc76572274"/>
      <w:bookmarkStart w:id="162" w:name="_Toc76652141"/>
      <w:bookmarkStart w:id="163" w:name="_Toc76652979"/>
      <w:bookmarkStart w:id="164" w:name="_Toc83742252"/>
      <w:bookmarkStart w:id="165" w:name="_Toc91440742"/>
      <w:bookmarkStart w:id="166" w:name="_Toc98849532"/>
      <w:bookmarkStart w:id="167" w:name="_Toc106543385"/>
      <w:bookmarkStart w:id="168" w:name="_Toc106737483"/>
      <w:bookmarkStart w:id="169" w:name="_Toc107233250"/>
      <w:bookmarkStart w:id="170" w:name="_Toc107234865"/>
      <w:bookmarkStart w:id="171" w:name="_Toc107419835"/>
      <w:bookmarkStart w:id="172" w:name="_Toc107477131"/>
      <w:r w:rsidRPr="00C25669">
        <w:rPr>
          <w:lang w:eastAsia="zh-CN"/>
        </w:rPr>
        <w:t>7.2.2.2.1</w:t>
      </w:r>
      <w:r w:rsidRPr="00C25669">
        <w:rPr>
          <w:rFonts w:hint="eastAsia"/>
          <w:lang w:eastAsia="zh-CN"/>
        </w:rPr>
        <w:tab/>
      </w:r>
      <w:r w:rsidRPr="00C25669">
        <w:rPr>
          <w:lang w:eastAsia="zh-CN"/>
        </w:rPr>
        <w:t>Minimum requirements for PDSCH Mapping Type-A</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1722728" w14:textId="77777777" w:rsidR="00BF0542" w:rsidRPr="00C25669" w:rsidRDefault="00BF0542" w:rsidP="00BF0542">
      <w:pPr>
        <w:rPr>
          <w:rFonts w:eastAsia="宋体"/>
        </w:rPr>
      </w:pPr>
      <w:r w:rsidRPr="00C25669">
        <w:rPr>
          <w:rFonts w:eastAsia="宋体"/>
        </w:rPr>
        <w:t>For PDSCH Type-A scheduling, the requirements</w:t>
      </w:r>
      <w:r w:rsidRPr="00C25669">
        <w:rPr>
          <w:rFonts w:eastAsia="宋体" w:hint="eastAsia"/>
          <w:lang w:eastAsia="zh-CN"/>
        </w:rPr>
        <w:t xml:space="preserve"> </w:t>
      </w:r>
      <w:r w:rsidRPr="00C25669">
        <w:rPr>
          <w:rFonts w:eastAsia="宋体"/>
        </w:rPr>
        <w:t>are specified in Table 7.2.2.2.1-3</w:t>
      </w:r>
      <w:r w:rsidRPr="00C25669">
        <w:rPr>
          <w:rFonts w:eastAsia="宋体" w:hint="eastAsia"/>
          <w:lang w:eastAsia="zh-CN"/>
        </w:rPr>
        <w:t xml:space="preserve">, </w:t>
      </w:r>
      <w:r w:rsidRPr="00C25669">
        <w:rPr>
          <w:rFonts w:eastAsia="宋体"/>
        </w:rPr>
        <w:t>7.2.2.2.1-4</w:t>
      </w:r>
      <w:r w:rsidRPr="00C25669">
        <w:rPr>
          <w:rFonts w:eastAsia="宋体" w:hint="eastAsia"/>
          <w:lang w:eastAsia="zh-CN"/>
        </w:rPr>
        <w:t xml:space="preserve"> and </w:t>
      </w:r>
      <w:r w:rsidRPr="00C25669">
        <w:rPr>
          <w:rFonts w:eastAsia="宋体"/>
        </w:rPr>
        <w:t>7.2.2.2.1-</w:t>
      </w:r>
      <w:r w:rsidRPr="00C25669">
        <w:rPr>
          <w:rFonts w:eastAsia="宋体" w:hint="eastAsia"/>
          <w:lang w:eastAsia="zh-CN"/>
        </w:rPr>
        <w:t>5</w:t>
      </w:r>
      <w:r w:rsidRPr="00C25669">
        <w:rPr>
          <w:rFonts w:eastAsia="宋体"/>
        </w:rPr>
        <w:t xml:space="preserve">, with the addition of the parameters in Table 7.2.2.2.1-2 and the downlink physical channel setup according to Annex </w:t>
      </w:r>
      <w:r w:rsidRPr="00C25669">
        <w:rPr>
          <w:rFonts w:eastAsia="宋体" w:hint="eastAsia"/>
          <w:lang w:eastAsia="zh-CN"/>
        </w:rPr>
        <w:t>C.5.1</w:t>
      </w:r>
      <w:r w:rsidRPr="00C25669">
        <w:rPr>
          <w:rFonts w:eastAsia="宋体"/>
        </w:rPr>
        <w:t>. The purpose is to verify the performance of PDSCH Type-A scheduling.</w:t>
      </w:r>
    </w:p>
    <w:p w14:paraId="3354F223" w14:textId="77777777" w:rsidR="00BF0542" w:rsidRPr="00C25669" w:rsidRDefault="00BF0542" w:rsidP="00BF0542">
      <w:pPr>
        <w:rPr>
          <w:rFonts w:ascii="Times-Roman" w:eastAsia="宋体" w:hAnsi="Times-Roman"/>
          <w:lang w:eastAsia="zh-CN"/>
        </w:rPr>
      </w:pPr>
      <w:r w:rsidRPr="00C25669">
        <w:rPr>
          <w:rFonts w:ascii="Times-Roman" w:eastAsia="宋体" w:hAnsi="Times-Roman"/>
        </w:rPr>
        <w:t>The test purpose</w:t>
      </w:r>
      <w:r w:rsidRPr="00C25669">
        <w:rPr>
          <w:rFonts w:ascii="Times-Roman" w:eastAsia="宋体" w:hAnsi="Times-Roman" w:hint="eastAsia"/>
          <w:lang w:eastAsia="zh-CN"/>
        </w:rPr>
        <w:t>s</w:t>
      </w:r>
      <w:r w:rsidRPr="00C25669">
        <w:rPr>
          <w:rFonts w:ascii="Times-Roman" w:eastAsia="宋体" w:hAnsi="Times-Roman"/>
        </w:rPr>
        <w:t xml:space="preserve"> are specified in Table 7.2.2.1.1-1</w:t>
      </w:r>
      <w:r w:rsidRPr="00C25669">
        <w:rPr>
          <w:rFonts w:ascii="Times-Roman" w:eastAsia="宋体" w:hAnsi="Times-Roman" w:hint="eastAsia"/>
          <w:lang w:eastAsia="zh-CN"/>
        </w:rPr>
        <w:t>.</w:t>
      </w:r>
    </w:p>
    <w:p w14:paraId="5CDA02ED" w14:textId="77777777" w:rsidR="00BF0542" w:rsidRPr="00C25669" w:rsidRDefault="00BF0542" w:rsidP="00BF0542">
      <w:pPr>
        <w:pStyle w:val="TH"/>
      </w:pPr>
      <w:r w:rsidRPr="00C25669">
        <w:t>Table 7.2.2.1.1-1</w:t>
      </w:r>
      <w:r w:rsidRPr="00C25669">
        <w:rPr>
          <w:rFonts w:hint="eastAsia"/>
          <w:lang w:eastAsia="zh-CN"/>
        </w:rPr>
        <w:t>:</w:t>
      </w:r>
      <w:r w:rsidRPr="00C25669">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F0542" w:rsidRPr="00C25669" w14:paraId="4BF5C963" w14:textId="77777777" w:rsidTr="00AB36DC">
        <w:tc>
          <w:tcPr>
            <w:tcW w:w="4923" w:type="dxa"/>
            <w:tcBorders>
              <w:top w:val="single" w:sz="4" w:space="0" w:color="auto"/>
              <w:left w:val="single" w:sz="4" w:space="0" w:color="auto"/>
              <w:bottom w:val="single" w:sz="4" w:space="0" w:color="auto"/>
              <w:right w:val="single" w:sz="4" w:space="0" w:color="auto"/>
            </w:tcBorders>
            <w:hideMark/>
          </w:tcPr>
          <w:p w14:paraId="32AF329D" w14:textId="77777777" w:rsidR="00BF0542" w:rsidRPr="00C25669" w:rsidRDefault="00BF0542" w:rsidP="00AB36DC">
            <w:pPr>
              <w:pStyle w:val="TAH"/>
            </w:pPr>
            <w:r w:rsidRPr="00C25669">
              <w:t>Purpose</w:t>
            </w:r>
          </w:p>
        </w:tc>
        <w:tc>
          <w:tcPr>
            <w:tcW w:w="4924" w:type="dxa"/>
            <w:tcBorders>
              <w:top w:val="single" w:sz="4" w:space="0" w:color="auto"/>
              <w:left w:val="single" w:sz="4" w:space="0" w:color="auto"/>
              <w:bottom w:val="single" w:sz="4" w:space="0" w:color="auto"/>
              <w:right w:val="single" w:sz="4" w:space="0" w:color="auto"/>
            </w:tcBorders>
            <w:hideMark/>
          </w:tcPr>
          <w:p w14:paraId="063575D3" w14:textId="77777777" w:rsidR="00BF0542" w:rsidRPr="00C25669" w:rsidRDefault="00BF0542" w:rsidP="00AB36DC">
            <w:pPr>
              <w:pStyle w:val="TAH"/>
            </w:pPr>
            <w:r w:rsidRPr="00C25669">
              <w:t>Test index</w:t>
            </w:r>
          </w:p>
        </w:tc>
      </w:tr>
      <w:tr w:rsidR="00BF0542" w:rsidRPr="00C25669" w14:paraId="425E68E3" w14:textId="77777777" w:rsidTr="00AB36DC">
        <w:tc>
          <w:tcPr>
            <w:tcW w:w="4923" w:type="dxa"/>
            <w:tcBorders>
              <w:top w:val="single" w:sz="4" w:space="0" w:color="auto"/>
              <w:left w:val="single" w:sz="4" w:space="0" w:color="auto"/>
              <w:bottom w:val="single" w:sz="4" w:space="0" w:color="auto"/>
              <w:right w:val="single" w:sz="4" w:space="0" w:color="auto"/>
            </w:tcBorders>
            <w:hideMark/>
          </w:tcPr>
          <w:p w14:paraId="2F3BBB79" w14:textId="77777777" w:rsidR="00BF0542" w:rsidRPr="00C25669" w:rsidRDefault="00BF0542" w:rsidP="00AB36DC">
            <w:pPr>
              <w:pStyle w:val="TAL"/>
              <w:rPr>
                <w:rFonts w:eastAsia="宋体"/>
              </w:rPr>
            </w:pPr>
            <w:r w:rsidRPr="00C25669">
              <w:t xml:space="preserve">Verify the PDSCH mapping Type A normal performance under 2 receive antenna conditions and with different channel models, MCSs </w:t>
            </w:r>
            <w:proofErr w:type="spellStart"/>
            <w:r w:rsidRPr="00C25669">
              <w:t>andnumber</w:t>
            </w:r>
            <w:proofErr w:type="spellEnd"/>
            <w:r w:rsidRPr="00C25669">
              <w:t xml:space="preserve"> of MIMO layers</w:t>
            </w:r>
          </w:p>
        </w:tc>
        <w:tc>
          <w:tcPr>
            <w:tcW w:w="4924" w:type="dxa"/>
            <w:tcBorders>
              <w:top w:val="single" w:sz="4" w:space="0" w:color="auto"/>
              <w:left w:val="single" w:sz="4" w:space="0" w:color="auto"/>
              <w:bottom w:val="single" w:sz="4" w:space="0" w:color="auto"/>
              <w:right w:val="single" w:sz="4" w:space="0" w:color="auto"/>
            </w:tcBorders>
            <w:hideMark/>
          </w:tcPr>
          <w:p w14:paraId="2193E900" w14:textId="77777777" w:rsidR="00BF0542" w:rsidRPr="00C25669" w:rsidRDefault="00BF0542" w:rsidP="00AB36DC">
            <w:pPr>
              <w:pStyle w:val="TAL"/>
              <w:rPr>
                <w:rFonts w:eastAsia="宋体"/>
                <w:lang w:eastAsia="zh-CN"/>
              </w:rPr>
            </w:pPr>
            <w:r w:rsidRPr="00C25669">
              <w:t>1-1, 1-3</w:t>
            </w:r>
            <w:r>
              <w:t xml:space="preserve">, </w:t>
            </w:r>
            <w:r>
              <w:rPr>
                <w:rFonts w:eastAsia="宋体" w:hint="eastAsia"/>
                <w:lang w:val="en-US" w:eastAsia="zh-CN"/>
              </w:rPr>
              <w:t>1-4</w:t>
            </w:r>
            <w:r w:rsidRPr="00C25669">
              <w:t>, 2-1, 2-2, 2-3, 2-4, 2-5, 2-6</w:t>
            </w:r>
          </w:p>
        </w:tc>
      </w:tr>
      <w:tr w:rsidR="00BF0542" w:rsidRPr="00C25669" w14:paraId="4DFAE263" w14:textId="77777777" w:rsidTr="00AB36DC">
        <w:tc>
          <w:tcPr>
            <w:tcW w:w="4923" w:type="dxa"/>
            <w:tcBorders>
              <w:top w:val="single" w:sz="4" w:space="0" w:color="auto"/>
              <w:left w:val="single" w:sz="4" w:space="0" w:color="auto"/>
              <w:bottom w:val="single" w:sz="4" w:space="0" w:color="auto"/>
              <w:right w:val="single" w:sz="4" w:space="0" w:color="auto"/>
            </w:tcBorders>
          </w:tcPr>
          <w:p w14:paraId="3AEA95AC" w14:textId="77777777" w:rsidR="00BF0542" w:rsidRPr="00C25669" w:rsidRDefault="00BF0542" w:rsidP="00AB36DC">
            <w:pPr>
              <w:pStyle w:val="TAL"/>
              <w:rPr>
                <w:rFonts w:eastAsia="宋体"/>
              </w:rPr>
            </w:pPr>
            <w:r w:rsidRPr="00C25669">
              <w:t>Verify the PDSCH mapping Type A HARQ soft combining performance 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547CACB8" w14:textId="77777777" w:rsidR="00BF0542" w:rsidRPr="00C25669" w:rsidRDefault="00BF0542" w:rsidP="00AB36DC">
            <w:pPr>
              <w:pStyle w:val="TAL"/>
              <w:rPr>
                <w:rFonts w:eastAsia="宋体"/>
                <w:lang w:eastAsia="zh-CN"/>
              </w:rPr>
            </w:pPr>
            <w:r w:rsidRPr="00C25669">
              <w:t>1-2</w:t>
            </w:r>
          </w:p>
        </w:tc>
      </w:tr>
      <w:tr w:rsidR="00BF0542" w:rsidRPr="00C25669" w14:paraId="490F2DFC" w14:textId="77777777" w:rsidTr="00AB36DC">
        <w:tc>
          <w:tcPr>
            <w:tcW w:w="4923" w:type="dxa"/>
            <w:tcBorders>
              <w:top w:val="single" w:sz="4" w:space="0" w:color="auto"/>
              <w:left w:val="single" w:sz="4" w:space="0" w:color="auto"/>
              <w:bottom w:val="single" w:sz="4" w:space="0" w:color="auto"/>
              <w:right w:val="single" w:sz="4" w:space="0" w:color="auto"/>
            </w:tcBorders>
          </w:tcPr>
          <w:p w14:paraId="2CCBDE1C" w14:textId="77777777" w:rsidR="00BF0542" w:rsidRPr="00C25669" w:rsidRDefault="00BF0542" w:rsidP="00AB36DC">
            <w:pPr>
              <w:pStyle w:val="TAL"/>
              <w:rPr>
                <w:rFonts w:eastAsia="宋体"/>
              </w:rPr>
            </w:pPr>
            <w:r w:rsidRPr="00C25669">
              <w:rPr>
                <w:rFonts w:eastAsia="宋体"/>
              </w:rPr>
              <w:t>Verify the PDSCH mapping Type A performance requirements for Enhanced Receiver Type 1 under 2 receive antenna conditions.</w:t>
            </w:r>
          </w:p>
        </w:tc>
        <w:tc>
          <w:tcPr>
            <w:tcW w:w="4924" w:type="dxa"/>
            <w:tcBorders>
              <w:top w:val="single" w:sz="4" w:space="0" w:color="auto"/>
              <w:left w:val="single" w:sz="4" w:space="0" w:color="auto"/>
              <w:bottom w:val="single" w:sz="4" w:space="0" w:color="auto"/>
              <w:right w:val="single" w:sz="4" w:space="0" w:color="auto"/>
            </w:tcBorders>
          </w:tcPr>
          <w:p w14:paraId="2414B276" w14:textId="77777777" w:rsidR="00BF0542" w:rsidRPr="00C25669" w:rsidRDefault="00BF0542" w:rsidP="00AB36DC">
            <w:pPr>
              <w:pStyle w:val="TAL"/>
              <w:rPr>
                <w:rFonts w:eastAsia="宋体"/>
                <w:lang w:eastAsia="zh-CN"/>
              </w:rPr>
            </w:pPr>
            <w:r w:rsidRPr="00C25669">
              <w:t>3-1</w:t>
            </w:r>
          </w:p>
        </w:tc>
      </w:tr>
      <w:tr w:rsidR="00BF0542" w:rsidRPr="00C25669" w14:paraId="037E8C0A" w14:textId="77777777" w:rsidTr="00AB36DC">
        <w:trPr>
          <w:ins w:id="173" w:author="Huawei" w:date="2022-08-04T19:54:00Z"/>
        </w:trPr>
        <w:tc>
          <w:tcPr>
            <w:tcW w:w="4923" w:type="dxa"/>
            <w:tcBorders>
              <w:top w:val="single" w:sz="4" w:space="0" w:color="auto"/>
              <w:left w:val="single" w:sz="4" w:space="0" w:color="auto"/>
              <w:bottom w:val="single" w:sz="4" w:space="0" w:color="auto"/>
              <w:right w:val="single" w:sz="4" w:space="0" w:color="auto"/>
            </w:tcBorders>
          </w:tcPr>
          <w:p w14:paraId="0C1FFD7C" w14:textId="4C5E2806" w:rsidR="00BF0542" w:rsidRPr="00C25669" w:rsidRDefault="00BF0542" w:rsidP="00BF0542">
            <w:pPr>
              <w:pStyle w:val="TAL"/>
              <w:rPr>
                <w:ins w:id="174" w:author="Huawei" w:date="2022-08-04T19:54:00Z"/>
                <w:rFonts w:eastAsia="宋体"/>
              </w:rPr>
            </w:pPr>
            <w:ins w:id="175" w:author="Huawei" w:date="2022-08-04T19:54:00Z">
              <w:r w:rsidRPr="00C25669">
                <w:rPr>
                  <w:rFonts w:eastAsia="宋体"/>
                </w:rPr>
                <w:t>Verify the PDSCH mapping Type A performance requirements for</w:t>
              </w:r>
              <w:r>
                <w:rPr>
                  <w:rFonts w:eastAsia="宋体"/>
                </w:rPr>
                <w:t xml:space="preserve"> </w:t>
              </w:r>
              <w:r w:rsidR="002955D1">
                <w:rPr>
                  <w:rFonts w:eastAsia="宋体"/>
                </w:rPr>
                <w:t xml:space="preserve">operating in spectrum range of </w:t>
              </w:r>
              <w:r w:rsidRPr="00BF0542">
                <w:rPr>
                  <w:rFonts w:eastAsia="宋体"/>
                </w:rPr>
                <w:t>52.6 GHz~71 GHz</w:t>
              </w:r>
            </w:ins>
            <w:ins w:id="176" w:author="Huawei" w:date="2022-08-04T19:59:00Z">
              <w:r w:rsidR="002955D1">
                <w:rPr>
                  <w:rFonts w:eastAsia="宋体"/>
                </w:rPr>
                <w:t xml:space="preserve"> for </w:t>
              </w:r>
              <w:proofErr w:type="spellStart"/>
              <w:r w:rsidR="002955D1">
                <w:rPr>
                  <w:rFonts w:eastAsia="宋体"/>
                </w:rPr>
                <w:t>standl</w:t>
              </w:r>
            </w:ins>
            <w:ins w:id="177" w:author="Huawei" w:date="2022-08-04T20:00:00Z">
              <w:r w:rsidR="002955D1">
                <w:rPr>
                  <w:rFonts w:eastAsia="宋体"/>
                </w:rPr>
                <w:t>one</w:t>
              </w:r>
            </w:ins>
            <w:proofErr w:type="spellEnd"/>
            <w:ins w:id="178" w:author="Huawei" w:date="2022-08-04T19:59:00Z">
              <w:r w:rsidR="002955D1">
                <w:rPr>
                  <w:rFonts w:eastAsia="宋体"/>
                </w:rPr>
                <w:t xml:space="preserve"> mode</w:t>
              </w:r>
            </w:ins>
            <w:ins w:id="179" w:author="Huawei" w:date="2022-08-04T20:00:00Z">
              <w:r w:rsidR="002955D1">
                <w:rPr>
                  <w:rFonts w:eastAsia="宋体"/>
                </w:rPr>
                <w:t>.</w:t>
              </w:r>
            </w:ins>
          </w:p>
        </w:tc>
        <w:tc>
          <w:tcPr>
            <w:tcW w:w="4924" w:type="dxa"/>
            <w:tcBorders>
              <w:top w:val="single" w:sz="4" w:space="0" w:color="auto"/>
              <w:left w:val="single" w:sz="4" w:space="0" w:color="auto"/>
              <w:bottom w:val="single" w:sz="4" w:space="0" w:color="auto"/>
              <w:right w:val="single" w:sz="4" w:space="0" w:color="auto"/>
            </w:tcBorders>
          </w:tcPr>
          <w:p w14:paraId="424C484D" w14:textId="662005D6" w:rsidR="00BF0542" w:rsidRPr="00BF0542" w:rsidRDefault="00BF0542" w:rsidP="00AB36DC">
            <w:pPr>
              <w:pStyle w:val="TAL"/>
              <w:rPr>
                <w:ins w:id="180" w:author="Huawei" w:date="2022-08-04T19:54:00Z"/>
                <w:lang w:eastAsia="zh-CN"/>
              </w:rPr>
            </w:pPr>
            <w:ins w:id="181" w:author="Huawei" w:date="2022-08-04T19:55:00Z">
              <w:r>
                <w:rPr>
                  <w:rFonts w:hint="eastAsia"/>
                  <w:lang w:eastAsia="zh-CN"/>
                </w:rPr>
                <w:t>4</w:t>
              </w:r>
              <w:r>
                <w:rPr>
                  <w:lang w:eastAsia="zh-CN"/>
                </w:rPr>
                <w:t>-1, 5-1</w:t>
              </w:r>
            </w:ins>
          </w:p>
        </w:tc>
      </w:tr>
    </w:tbl>
    <w:p w14:paraId="66640392" w14:textId="77777777" w:rsidR="00BF0542" w:rsidRPr="00C25669" w:rsidRDefault="00BF0542" w:rsidP="00BF0542">
      <w:pPr>
        <w:rPr>
          <w:rFonts w:eastAsia="宋体"/>
        </w:rPr>
      </w:pPr>
    </w:p>
    <w:p w14:paraId="25E9EEE1" w14:textId="77777777" w:rsidR="00BF0542" w:rsidRPr="00C25669" w:rsidRDefault="00BF0542" w:rsidP="00BF0542">
      <w:pPr>
        <w:pStyle w:val="TH"/>
      </w:pPr>
      <w:r w:rsidRPr="00C25669">
        <w:lastRenderedPageBreak/>
        <w:t>Table 7.2.2.2.1-2: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3436"/>
        <w:gridCol w:w="1107"/>
        <w:gridCol w:w="2560"/>
      </w:tblGrid>
      <w:tr w:rsidR="00BF0542" w:rsidRPr="00C25669" w14:paraId="716FC230" w14:textId="77777777" w:rsidTr="00AB36DC">
        <w:trPr>
          <w:trHeight w:val="260"/>
          <w:jc w:val="center"/>
        </w:trPr>
        <w:tc>
          <w:tcPr>
            <w:tcW w:w="5883" w:type="dxa"/>
            <w:gridSpan w:val="2"/>
            <w:shd w:val="clear" w:color="auto" w:fill="auto"/>
          </w:tcPr>
          <w:p w14:paraId="1A7DE45D"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Parameter</w:t>
            </w:r>
          </w:p>
        </w:tc>
        <w:tc>
          <w:tcPr>
            <w:tcW w:w="1107" w:type="dxa"/>
            <w:shd w:val="clear" w:color="auto" w:fill="auto"/>
          </w:tcPr>
          <w:p w14:paraId="6AAE8738"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Unit</w:t>
            </w:r>
          </w:p>
        </w:tc>
        <w:tc>
          <w:tcPr>
            <w:tcW w:w="2560" w:type="dxa"/>
            <w:shd w:val="clear" w:color="auto" w:fill="auto"/>
          </w:tcPr>
          <w:p w14:paraId="44865B7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Value</w:t>
            </w:r>
          </w:p>
        </w:tc>
      </w:tr>
      <w:tr w:rsidR="00BF0542" w:rsidRPr="00C25669" w14:paraId="081C6895" w14:textId="77777777" w:rsidTr="00AB36DC">
        <w:trPr>
          <w:trHeight w:val="260"/>
          <w:jc w:val="center"/>
        </w:trPr>
        <w:tc>
          <w:tcPr>
            <w:tcW w:w="5883" w:type="dxa"/>
            <w:gridSpan w:val="2"/>
            <w:shd w:val="clear" w:color="auto" w:fill="auto"/>
            <w:vAlign w:val="center"/>
          </w:tcPr>
          <w:p w14:paraId="6779A319"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Duplex mode</w:t>
            </w:r>
          </w:p>
        </w:tc>
        <w:tc>
          <w:tcPr>
            <w:tcW w:w="1107" w:type="dxa"/>
            <w:shd w:val="clear" w:color="auto" w:fill="auto"/>
            <w:vAlign w:val="center"/>
          </w:tcPr>
          <w:p w14:paraId="4072D311"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0181CFA"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TDD</w:t>
            </w:r>
          </w:p>
        </w:tc>
      </w:tr>
      <w:tr w:rsidR="00BF0542" w:rsidRPr="00C25669" w14:paraId="06FC9CC9" w14:textId="77777777" w:rsidTr="00AB36DC">
        <w:trPr>
          <w:trHeight w:val="250"/>
          <w:jc w:val="center"/>
        </w:trPr>
        <w:tc>
          <w:tcPr>
            <w:tcW w:w="5883" w:type="dxa"/>
            <w:gridSpan w:val="2"/>
            <w:shd w:val="clear" w:color="auto" w:fill="auto"/>
            <w:vAlign w:val="center"/>
          </w:tcPr>
          <w:p w14:paraId="44E4D3BA"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Active DL BWP index</w:t>
            </w:r>
          </w:p>
        </w:tc>
        <w:tc>
          <w:tcPr>
            <w:tcW w:w="1107" w:type="dxa"/>
            <w:shd w:val="clear" w:color="auto" w:fill="auto"/>
            <w:vAlign w:val="center"/>
          </w:tcPr>
          <w:p w14:paraId="199B57DF"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7786BC8E"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47B171E7" w14:textId="77777777" w:rsidTr="00AB36DC">
        <w:trPr>
          <w:trHeight w:val="1539"/>
          <w:jc w:val="center"/>
        </w:trPr>
        <w:tc>
          <w:tcPr>
            <w:tcW w:w="2447" w:type="dxa"/>
            <w:vMerge w:val="restart"/>
            <w:shd w:val="clear" w:color="auto" w:fill="auto"/>
            <w:vAlign w:val="center"/>
          </w:tcPr>
          <w:p w14:paraId="24176E9D" w14:textId="77777777" w:rsidR="00BF0542" w:rsidRPr="00C25669" w:rsidRDefault="00BF0542" w:rsidP="00AB36DC">
            <w:pPr>
              <w:keepNext/>
              <w:keepLines/>
              <w:spacing w:after="0"/>
              <w:rPr>
                <w:rFonts w:ascii="Arial" w:eastAsia="宋体" w:hAnsi="Arial"/>
                <w:sz w:val="18"/>
                <w:szCs w:val="18"/>
              </w:rPr>
            </w:pPr>
            <w:r w:rsidRPr="00C25669">
              <w:rPr>
                <w:rFonts w:ascii="Arial" w:eastAsia="宋体" w:hAnsi="Arial"/>
                <w:sz w:val="18"/>
                <w:szCs w:val="18"/>
              </w:rPr>
              <w:t>CSI-RS for tracking</w:t>
            </w:r>
          </w:p>
        </w:tc>
        <w:tc>
          <w:tcPr>
            <w:tcW w:w="3436" w:type="dxa"/>
            <w:shd w:val="clear" w:color="auto" w:fill="auto"/>
            <w:vAlign w:val="center"/>
          </w:tcPr>
          <w:p w14:paraId="31FB3B3A" w14:textId="77777777" w:rsidR="00BF0542" w:rsidRPr="00C25669" w:rsidDel="003A6904" w:rsidRDefault="00BF0542" w:rsidP="00AB36DC">
            <w:pPr>
              <w:keepNext/>
              <w:keepLines/>
              <w:spacing w:after="0"/>
              <w:rPr>
                <w:rFonts w:ascii="Arial" w:eastAsia="宋体" w:hAnsi="Arial"/>
                <w:sz w:val="18"/>
                <w:szCs w:val="18"/>
              </w:rPr>
            </w:pPr>
            <w:r w:rsidRPr="00C25669">
              <w:rPr>
                <w:rFonts w:ascii="Arial" w:eastAsia="宋体" w:hAnsi="Arial"/>
                <w:sz w:val="18"/>
                <w:szCs w:val="18"/>
                <w:lang w:eastAsia="ja-JP"/>
              </w:rPr>
              <w:t>First OFDM symbol in the PRB used for CSI-RS (</w:t>
            </w:r>
            <w:r w:rsidRPr="00C25669">
              <w:rPr>
                <w:rFonts w:ascii="Arial" w:eastAsia="宋体" w:hAnsi="Arial"/>
                <w:i/>
                <w:sz w:val="18"/>
                <w:szCs w:val="18"/>
                <w:lang w:eastAsia="ja-JP"/>
              </w:rPr>
              <w:t>l</w:t>
            </w:r>
            <w:r w:rsidRPr="00C25669">
              <w:rPr>
                <w:rFonts w:ascii="Arial" w:eastAsia="宋体" w:hAnsi="Arial"/>
                <w:i/>
                <w:sz w:val="18"/>
                <w:szCs w:val="18"/>
                <w:vertAlign w:val="subscript"/>
                <w:lang w:eastAsia="ja-JP"/>
              </w:rPr>
              <w:t>0</w:t>
            </w:r>
            <w:r w:rsidRPr="00C25669">
              <w:rPr>
                <w:rFonts w:ascii="Arial" w:eastAsia="宋体" w:hAnsi="Arial"/>
                <w:sz w:val="18"/>
                <w:szCs w:val="18"/>
                <w:lang w:eastAsia="ja-JP"/>
              </w:rPr>
              <w:t>)</w:t>
            </w:r>
          </w:p>
        </w:tc>
        <w:tc>
          <w:tcPr>
            <w:tcW w:w="1107" w:type="dxa"/>
            <w:shd w:val="clear" w:color="auto" w:fill="auto"/>
            <w:vAlign w:val="center"/>
          </w:tcPr>
          <w:p w14:paraId="0E1BF0C5" w14:textId="77777777" w:rsidR="00BF0542" w:rsidRPr="00C25669" w:rsidRDefault="00BF0542" w:rsidP="00AB36DC">
            <w:pPr>
              <w:keepNext/>
              <w:keepLines/>
              <w:spacing w:after="0"/>
              <w:jc w:val="center"/>
              <w:rPr>
                <w:rFonts w:ascii="Arial" w:eastAsia="宋体" w:hAnsi="Arial"/>
                <w:sz w:val="18"/>
                <w:szCs w:val="18"/>
              </w:rPr>
            </w:pPr>
          </w:p>
        </w:tc>
        <w:tc>
          <w:tcPr>
            <w:tcW w:w="2560" w:type="dxa"/>
            <w:shd w:val="clear" w:color="auto" w:fill="auto"/>
            <w:vAlign w:val="center"/>
          </w:tcPr>
          <w:p w14:paraId="60F08118"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 xml:space="preserve">For Test 1-1 and 1-2: </w:t>
            </w:r>
          </w:p>
          <w:p w14:paraId="05955329"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3 for CSI-RS resource 1 and 3</w:t>
            </w:r>
            <w:r w:rsidRPr="00C25669">
              <w:rPr>
                <w:rFonts w:ascii="Arial" w:eastAsia="宋体" w:hAnsi="Arial"/>
                <w:sz w:val="18"/>
                <w:szCs w:val="18"/>
              </w:rPr>
              <w:br/>
              <w:t>7 for CSI-RS resource 2 and 4</w:t>
            </w:r>
          </w:p>
          <w:p w14:paraId="4CA3EC6A" w14:textId="77777777" w:rsidR="00BF0542" w:rsidRPr="00C25669" w:rsidDel="003A6904" w:rsidRDefault="00BF0542" w:rsidP="00AB36DC">
            <w:pPr>
              <w:pStyle w:val="TAC"/>
              <w:rPr>
                <w:szCs w:val="18"/>
              </w:rPr>
            </w:pPr>
          </w:p>
        </w:tc>
      </w:tr>
      <w:tr w:rsidR="00BF0542" w:rsidRPr="00C25669" w14:paraId="3C7F43B0" w14:textId="77777777" w:rsidTr="00AB36DC">
        <w:trPr>
          <w:trHeight w:val="177"/>
          <w:jc w:val="center"/>
        </w:trPr>
        <w:tc>
          <w:tcPr>
            <w:tcW w:w="2447" w:type="dxa"/>
            <w:vMerge/>
            <w:shd w:val="clear" w:color="auto" w:fill="auto"/>
            <w:vAlign w:val="center"/>
          </w:tcPr>
          <w:p w14:paraId="7D6B8B1F" w14:textId="77777777" w:rsidR="00BF0542" w:rsidRPr="00C25669" w:rsidRDefault="00BF0542" w:rsidP="00AB36DC">
            <w:pPr>
              <w:keepNext/>
              <w:keepLines/>
              <w:spacing w:after="0"/>
              <w:rPr>
                <w:rFonts w:ascii="Arial" w:eastAsia="宋体" w:hAnsi="Arial"/>
                <w:sz w:val="18"/>
                <w:szCs w:val="18"/>
              </w:rPr>
            </w:pPr>
          </w:p>
        </w:tc>
        <w:tc>
          <w:tcPr>
            <w:tcW w:w="3436" w:type="dxa"/>
            <w:shd w:val="clear" w:color="auto" w:fill="auto"/>
            <w:vAlign w:val="center"/>
          </w:tcPr>
          <w:p w14:paraId="21C52D28" w14:textId="77777777" w:rsidR="00BF0542" w:rsidRPr="00C25669" w:rsidDel="003A6904" w:rsidRDefault="00BF0542" w:rsidP="00AB36DC">
            <w:pPr>
              <w:keepNext/>
              <w:keepLines/>
              <w:spacing w:after="0"/>
              <w:rPr>
                <w:rFonts w:ascii="Arial" w:eastAsia="宋体" w:hAnsi="Arial"/>
                <w:sz w:val="18"/>
                <w:szCs w:val="18"/>
              </w:rPr>
            </w:pPr>
            <w:r w:rsidRPr="00C25669">
              <w:rPr>
                <w:rFonts w:ascii="Arial" w:eastAsia="宋体" w:hAnsi="Arial"/>
                <w:sz w:val="18"/>
                <w:szCs w:val="18"/>
              </w:rPr>
              <w:t>CSI-RS offset</w:t>
            </w:r>
          </w:p>
        </w:tc>
        <w:tc>
          <w:tcPr>
            <w:tcW w:w="1107" w:type="dxa"/>
            <w:shd w:val="clear" w:color="auto" w:fill="auto"/>
            <w:vAlign w:val="center"/>
          </w:tcPr>
          <w:p w14:paraId="24622BFA"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Slots</w:t>
            </w:r>
          </w:p>
        </w:tc>
        <w:tc>
          <w:tcPr>
            <w:tcW w:w="2560" w:type="dxa"/>
            <w:shd w:val="clear" w:color="auto" w:fill="auto"/>
            <w:vAlign w:val="center"/>
          </w:tcPr>
          <w:p w14:paraId="653DE47E" w14:textId="77777777" w:rsidR="00BF0542" w:rsidRPr="00C25669" w:rsidRDefault="00BF0542" w:rsidP="00AB36DC">
            <w:pPr>
              <w:keepNext/>
              <w:keepLines/>
              <w:spacing w:after="0"/>
              <w:jc w:val="center"/>
              <w:rPr>
                <w:rFonts w:ascii="Arial" w:eastAsia="宋体" w:hAnsi="Arial"/>
                <w:sz w:val="18"/>
                <w:szCs w:val="18"/>
                <w:lang w:eastAsia="zh-CN"/>
              </w:rPr>
            </w:pPr>
            <w:r w:rsidRPr="00C25669">
              <w:rPr>
                <w:rFonts w:ascii="Arial" w:eastAsia="宋体" w:hAnsi="Arial"/>
                <w:sz w:val="18"/>
                <w:szCs w:val="18"/>
                <w:lang w:eastAsia="zh-CN"/>
              </w:rPr>
              <w:t xml:space="preserve">For Test 1-2: </w:t>
            </w:r>
          </w:p>
          <w:p w14:paraId="1273AB57" w14:textId="77777777" w:rsidR="00BF0542" w:rsidRPr="00C25669" w:rsidRDefault="00BF0542" w:rsidP="00AB36DC">
            <w:pPr>
              <w:keepNext/>
              <w:keepLines/>
              <w:spacing w:after="0"/>
              <w:jc w:val="center"/>
              <w:rPr>
                <w:rFonts w:ascii="Arial" w:eastAsia="宋体" w:hAnsi="Arial"/>
                <w:sz w:val="18"/>
                <w:szCs w:val="18"/>
              </w:rPr>
            </w:pPr>
            <w:r w:rsidRPr="00C25669">
              <w:rPr>
                <w:rFonts w:ascii="Arial" w:eastAsia="宋体" w:hAnsi="Arial"/>
                <w:sz w:val="18"/>
                <w:szCs w:val="18"/>
              </w:rPr>
              <w:t>82 for CSI-RS resource 1 and 2</w:t>
            </w:r>
          </w:p>
          <w:p w14:paraId="7A80DBDA" w14:textId="77777777" w:rsidR="00BF0542" w:rsidRPr="00C25669" w:rsidDel="003A6904" w:rsidRDefault="00BF0542" w:rsidP="00AB36DC">
            <w:pPr>
              <w:pStyle w:val="TAC"/>
              <w:rPr>
                <w:szCs w:val="18"/>
              </w:rPr>
            </w:pPr>
            <w:r w:rsidRPr="00C25669">
              <w:rPr>
                <w:rFonts w:eastAsia="宋体"/>
                <w:szCs w:val="18"/>
              </w:rPr>
              <w:t>83 for CSI-RS resource 3 and 4</w:t>
            </w:r>
          </w:p>
        </w:tc>
      </w:tr>
      <w:tr w:rsidR="00BF0542" w:rsidRPr="00C25669" w:rsidDel="003A6904" w14:paraId="7FBC92BE" w14:textId="77777777" w:rsidTr="00AB36DC">
        <w:trPr>
          <w:trHeight w:val="509"/>
          <w:jc w:val="center"/>
        </w:trPr>
        <w:tc>
          <w:tcPr>
            <w:tcW w:w="2447" w:type="dxa"/>
            <w:shd w:val="clear" w:color="auto" w:fill="auto"/>
            <w:vAlign w:val="center"/>
          </w:tcPr>
          <w:p w14:paraId="79549CC3" w14:textId="77777777" w:rsidR="00BF0542" w:rsidRPr="00C25669" w:rsidDel="003A6904" w:rsidRDefault="00BF0542" w:rsidP="00AB36DC">
            <w:pPr>
              <w:keepNext/>
              <w:keepLines/>
              <w:spacing w:after="0"/>
              <w:rPr>
                <w:rFonts w:ascii="Arial" w:eastAsia="宋体" w:hAnsi="Arial"/>
                <w:sz w:val="18"/>
              </w:rPr>
            </w:pPr>
            <w:r w:rsidRPr="00C25669">
              <w:rPr>
                <w:rFonts w:ascii="Arial" w:eastAsia="宋体" w:hAnsi="Arial" w:hint="eastAsia"/>
                <w:sz w:val="18"/>
                <w:lang w:eastAsia="zh-CN"/>
              </w:rPr>
              <w:t>PDCCH configuration</w:t>
            </w:r>
          </w:p>
        </w:tc>
        <w:tc>
          <w:tcPr>
            <w:tcW w:w="3436" w:type="dxa"/>
            <w:shd w:val="clear" w:color="auto" w:fill="auto"/>
          </w:tcPr>
          <w:p w14:paraId="3E0EDF46" w14:textId="77777777" w:rsidR="00BF0542" w:rsidRPr="00C25669" w:rsidDel="003A6904" w:rsidRDefault="00BF0542" w:rsidP="00AB36DC">
            <w:pPr>
              <w:keepNext/>
              <w:keepLines/>
              <w:spacing w:after="0"/>
              <w:rPr>
                <w:rFonts w:ascii="Arial" w:eastAsia="宋体" w:hAnsi="Arial"/>
                <w:sz w:val="18"/>
              </w:rPr>
            </w:pPr>
            <w:r w:rsidRPr="00C25669">
              <w:rPr>
                <w:rFonts w:ascii="Arial" w:eastAsia="宋体" w:hAnsi="Arial"/>
                <w:sz w:val="18"/>
                <w:lang w:eastAsia="zh-CN"/>
              </w:rPr>
              <w:t>Number of PDCCH candidates and aggregation levels</w:t>
            </w:r>
          </w:p>
        </w:tc>
        <w:tc>
          <w:tcPr>
            <w:tcW w:w="1107" w:type="dxa"/>
            <w:shd w:val="clear" w:color="auto" w:fill="auto"/>
          </w:tcPr>
          <w:p w14:paraId="5B9852C6" w14:textId="77777777" w:rsidR="00BF0542" w:rsidRPr="00C25669" w:rsidDel="003A6904" w:rsidRDefault="00BF0542" w:rsidP="00AB36DC">
            <w:pPr>
              <w:keepNext/>
              <w:keepLines/>
              <w:spacing w:after="0"/>
              <w:jc w:val="center"/>
              <w:rPr>
                <w:rFonts w:ascii="Arial" w:eastAsia="宋体" w:hAnsi="Arial"/>
                <w:sz w:val="18"/>
              </w:rPr>
            </w:pPr>
          </w:p>
        </w:tc>
        <w:tc>
          <w:tcPr>
            <w:tcW w:w="2560" w:type="dxa"/>
            <w:shd w:val="clear" w:color="auto" w:fill="auto"/>
          </w:tcPr>
          <w:p w14:paraId="7DAC67AB" w14:textId="77777777" w:rsidR="00BF0542" w:rsidRPr="00C25669" w:rsidRDefault="00BF0542" w:rsidP="00AB36DC">
            <w:pPr>
              <w:keepNext/>
              <w:keepLines/>
              <w:spacing w:after="0"/>
              <w:rPr>
                <w:rFonts w:eastAsia="宋体"/>
                <w:lang w:eastAsia="zh-CN"/>
              </w:rPr>
            </w:pPr>
            <w:r w:rsidRPr="00C25669">
              <w:rPr>
                <w:rFonts w:ascii="Arial" w:eastAsia="宋体" w:hAnsi="Arial"/>
                <w:sz w:val="18"/>
                <w:lang w:eastAsia="zh-CN"/>
              </w:rPr>
              <w:t xml:space="preserve">1/AL4 for Test </w:t>
            </w:r>
            <w:r>
              <w:rPr>
                <w:rFonts w:ascii="Arial" w:eastAsia="宋体" w:hAnsi="Arial" w:hint="eastAsia"/>
                <w:sz w:val="18"/>
                <w:lang w:val="en-US" w:eastAsia="zh-CN"/>
              </w:rPr>
              <w:t>1-4 and</w:t>
            </w:r>
            <w:r w:rsidRPr="00C25669">
              <w:rPr>
                <w:rFonts w:ascii="Arial" w:eastAsia="宋体" w:hAnsi="Arial"/>
                <w:sz w:val="18"/>
                <w:lang w:eastAsia="zh-CN"/>
              </w:rPr>
              <w:t xml:space="preserve"> 2-3</w:t>
            </w:r>
          </w:p>
          <w:p w14:paraId="5A1200FB" w14:textId="77777777" w:rsidR="00BF0542" w:rsidRPr="00C25669" w:rsidDel="003A6904" w:rsidRDefault="00BF0542" w:rsidP="00AB36DC">
            <w:pPr>
              <w:keepNext/>
              <w:keepLines/>
              <w:spacing w:after="0"/>
              <w:jc w:val="center"/>
              <w:rPr>
                <w:rFonts w:ascii="Arial" w:eastAsia="宋体" w:hAnsi="Arial"/>
                <w:sz w:val="18"/>
              </w:rPr>
            </w:pPr>
            <w:r w:rsidRPr="00C25669">
              <w:rPr>
                <w:rFonts w:ascii="Arial" w:eastAsia="宋体" w:hAnsi="Arial"/>
                <w:sz w:val="18"/>
                <w:lang w:eastAsia="zh-CN"/>
              </w:rPr>
              <w:t>1/AL8 for other tests</w:t>
            </w:r>
          </w:p>
        </w:tc>
      </w:tr>
      <w:tr w:rsidR="00BF0542" w:rsidRPr="00C25669" w14:paraId="1846702A" w14:textId="77777777" w:rsidTr="00AB36DC">
        <w:trPr>
          <w:trHeight w:val="260"/>
          <w:jc w:val="center"/>
        </w:trPr>
        <w:tc>
          <w:tcPr>
            <w:tcW w:w="2447" w:type="dxa"/>
            <w:vMerge w:val="restart"/>
            <w:shd w:val="clear" w:color="auto" w:fill="auto"/>
            <w:vAlign w:val="center"/>
          </w:tcPr>
          <w:p w14:paraId="00568301" w14:textId="77777777" w:rsidR="00BF0542" w:rsidRPr="00C25669" w:rsidRDefault="00BF0542" w:rsidP="00AB36DC">
            <w:pPr>
              <w:keepNext/>
              <w:keepLines/>
              <w:spacing w:after="0"/>
              <w:rPr>
                <w:rFonts w:ascii="Arial" w:eastAsia="宋体" w:hAnsi="Arial"/>
                <w:i/>
                <w:sz w:val="18"/>
              </w:rPr>
            </w:pPr>
            <w:r w:rsidRPr="00C25669">
              <w:rPr>
                <w:rFonts w:ascii="Arial" w:eastAsia="宋体" w:hAnsi="Arial"/>
                <w:sz w:val="18"/>
              </w:rPr>
              <w:t>PDSCH configuration</w:t>
            </w:r>
          </w:p>
        </w:tc>
        <w:tc>
          <w:tcPr>
            <w:tcW w:w="3436" w:type="dxa"/>
            <w:shd w:val="clear" w:color="auto" w:fill="auto"/>
            <w:vAlign w:val="center"/>
          </w:tcPr>
          <w:p w14:paraId="11EC7A22" w14:textId="77777777" w:rsidR="00BF0542" w:rsidRPr="00C25669" w:rsidRDefault="00BF0542" w:rsidP="00AB36DC">
            <w:pPr>
              <w:keepNext/>
              <w:keepLines/>
              <w:spacing w:after="0"/>
              <w:rPr>
                <w:rFonts w:ascii="Arial" w:eastAsia="宋体" w:hAnsi="Arial"/>
                <w:i/>
                <w:sz w:val="18"/>
              </w:rPr>
            </w:pPr>
            <w:r w:rsidRPr="00C25669">
              <w:rPr>
                <w:rFonts w:ascii="Arial" w:eastAsia="宋体" w:hAnsi="Arial"/>
                <w:sz w:val="18"/>
              </w:rPr>
              <w:t>Mapping type</w:t>
            </w:r>
          </w:p>
        </w:tc>
        <w:tc>
          <w:tcPr>
            <w:tcW w:w="1107" w:type="dxa"/>
            <w:shd w:val="clear" w:color="auto" w:fill="auto"/>
            <w:vAlign w:val="center"/>
          </w:tcPr>
          <w:p w14:paraId="381629BE"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454C397E"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Type A</w:t>
            </w:r>
          </w:p>
        </w:tc>
      </w:tr>
      <w:tr w:rsidR="00BF0542" w:rsidRPr="00C25669" w14:paraId="4695F0FD" w14:textId="77777777" w:rsidTr="00AB36DC">
        <w:trPr>
          <w:trHeight w:val="177"/>
          <w:jc w:val="center"/>
        </w:trPr>
        <w:tc>
          <w:tcPr>
            <w:tcW w:w="2447" w:type="dxa"/>
            <w:vMerge/>
            <w:shd w:val="clear" w:color="auto" w:fill="auto"/>
            <w:vAlign w:val="center"/>
          </w:tcPr>
          <w:p w14:paraId="6149C97B"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66C365CC" w14:textId="77777777" w:rsidR="00BF0542" w:rsidRPr="00C25669" w:rsidRDefault="00BF0542" w:rsidP="00AB36DC">
            <w:pPr>
              <w:keepNext/>
              <w:keepLines/>
              <w:spacing w:after="0"/>
              <w:rPr>
                <w:rFonts w:ascii="Arial" w:eastAsia="宋体" w:hAnsi="Arial"/>
                <w:sz w:val="18"/>
              </w:rPr>
            </w:pPr>
            <w:r w:rsidRPr="00C25669">
              <w:rPr>
                <w:rFonts w:ascii="Arial" w:eastAsia="宋体" w:hAnsi="Arial"/>
                <w:i/>
                <w:sz w:val="18"/>
              </w:rPr>
              <w:t>k0</w:t>
            </w:r>
          </w:p>
        </w:tc>
        <w:tc>
          <w:tcPr>
            <w:tcW w:w="1107" w:type="dxa"/>
            <w:shd w:val="clear" w:color="auto" w:fill="auto"/>
            <w:vAlign w:val="center"/>
          </w:tcPr>
          <w:p w14:paraId="71253573"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3B805DA9"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0</w:t>
            </w:r>
          </w:p>
        </w:tc>
      </w:tr>
      <w:tr w:rsidR="00BF0542" w:rsidRPr="00C25669" w14:paraId="258FEB4A" w14:textId="77777777" w:rsidTr="00AB36DC">
        <w:trPr>
          <w:trHeight w:val="177"/>
          <w:jc w:val="center"/>
        </w:trPr>
        <w:tc>
          <w:tcPr>
            <w:tcW w:w="2447" w:type="dxa"/>
            <w:vMerge/>
            <w:shd w:val="clear" w:color="auto" w:fill="auto"/>
            <w:vAlign w:val="center"/>
          </w:tcPr>
          <w:p w14:paraId="014AF687"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33E039A3"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 xml:space="preserve">Starting symbol (S) </w:t>
            </w:r>
          </w:p>
        </w:tc>
        <w:tc>
          <w:tcPr>
            <w:tcW w:w="1107" w:type="dxa"/>
            <w:shd w:val="clear" w:color="auto" w:fill="auto"/>
            <w:vAlign w:val="center"/>
          </w:tcPr>
          <w:p w14:paraId="3C0FFC95"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4C59A15B"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799A402D" w14:textId="77777777" w:rsidTr="00AB36DC">
        <w:trPr>
          <w:trHeight w:val="177"/>
          <w:jc w:val="center"/>
        </w:trPr>
        <w:tc>
          <w:tcPr>
            <w:tcW w:w="2447" w:type="dxa"/>
            <w:vMerge/>
            <w:shd w:val="clear" w:color="auto" w:fill="auto"/>
            <w:vAlign w:val="center"/>
          </w:tcPr>
          <w:p w14:paraId="1D423773"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1055E7C9"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Length (L)</w:t>
            </w:r>
          </w:p>
        </w:tc>
        <w:tc>
          <w:tcPr>
            <w:tcW w:w="1107" w:type="dxa"/>
            <w:shd w:val="clear" w:color="auto" w:fill="auto"/>
            <w:vAlign w:val="center"/>
          </w:tcPr>
          <w:p w14:paraId="4AA9B58D"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6BA6D084"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 xml:space="preserve">Specific to each </w:t>
            </w:r>
            <w:r w:rsidRPr="00C25669">
              <w:rPr>
                <w:rFonts w:ascii="Arial" w:eastAsia="宋体" w:hAnsi="Arial" w:cs="Arial"/>
                <w:sz w:val="18"/>
              </w:rPr>
              <w:t>Reference</w:t>
            </w:r>
            <w:r w:rsidRPr="00C25669">
              <w:rPr>
                <w:rFonts w:ascii="Arial" w:eastAsia="宋体" w:hAnsi="Arial" w:cs="Arial" w:hint="eastAsia"/>
                <w:sz w:val="18"/>
              </w:rPr>
              <w:t xml:space="preserve"> </w:t>
            </w:r>
            <w:r w:rsidRPr="00C25669">
              <w:rPr>
                <w:rFonts w:ascii="Arial" w:eastAsia="宋体" w:hAnsi="Arial" w:cs="Arial"/>
                <w:sz w:val="18"/>
              </w:rPr>
              <w:t>channel as defined in A.3.2.2</w:t>
            </w:r>
          </w:p>
        </w:tc>
      </w:tr>
      <w:tr w:rsidR="00BF0542" w:rsidRPr="00C25669" w14:paraId="674C3749" w14:textId="77777777" w:rsidTr="00AB36DC">
        <w:trPr>
          <w:trHeight w:val="177"/>
          <w:jc w:val="center"/>
        </w:trPr>
        <w:tc>
          <w:tcPr>
            <w:tcW w:w="2447" w:type="dxa"/>
            <w:vMerge/>
            <w:shd w:val="clear" w:color="auto" w:fill="auto"/>
            <w:vAlign w:val="center"/>
          </w:tcPr>
          <w:p w14:paraId="2D9CF1AA"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78EFCF36"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PDSCH aggregation factor</w:t>
            </w:r>
          </w:p>
        </w:tc>
        <w:tc>
          <w:tcPr>
            <w:tcW w:w="1107" w:type="dxa"/>
            <w:shd w:val="clear" w:color="auto" w:fill="auto"/>
            <w:vAlign w:val="center"/>
          </w:tcPr>
          <w:p w14:paraId="22ED3D4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0253E386"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435CF401" w14:textId="77777777" w:rsidTr="00AB36DC">
        <w:trPr>
          <w:trHeight w:val="177"/>
          <w:jc w:val="center"/>
        </w:trPr>
        <w:tc>
          <w:tcPr>
            <w:tcW w:w="2447" w:type="dxa"/>
            <w:vMerge/>
            <w:shd w:val="clear" w:color="auto" w:fill="auto"/>
            <w:vAlign w:val="center"/>
          </w:tcPr>
          <w:p w14:paraId="71F1E0C8"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674953C3"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PRB bundling type</w:t>
            </w:r>
          </w:p>
        </w:tc>
        <w:tc>
          <w:tcPr>
            <w:tcW w:w="1107" w:type="dxa"/>
            <w:shd w:val="clear" w:color="auto" w:fill="auto"/>
            <w:vAlign w:val="center"/>
          </w:tcPr>
          <w:p w14:paraId="031F4A78"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62787CE9"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Static</w:t>
            </w:r>
          </w:p>
        </w:tc>
      </w:tr>
      <w:tr w:rsidR="00BF0542" w:rsidRPr="00C25669" w14:paraId="00C229D9" w14:textId="77777777" w:rsidTr="00AB36DC">
        <w:trPr>
          <w:trHeight w:val="177"/>
          <w:jc w:val="center"/>
        </w:trPr>
        <w:tc>
          <w:tcPr>
            <w:tcW w:w="2447" w:type="dxa"/>
            <w:vMerge/>
            <w:shd w:val="clear" w:color="auto" w:fill="auto"/>
            <w:vAlign w:val="center"/>
          </w:tcPr>
          <w:p w14:paraId="6009906B"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69F652B4"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PRB bundling size</w:t>
            </w:r>
          </w:p>
        </w:tc>
        <w:tc>
          <w:tcPr>
            <w:tcW w:w="1107" w:type="dxa"/>
            <w:shd w:val="clear" w:color="auto" w:fill="auto"/>
            <w:vAlign w:val="center"/>
          </w:tcPr>
          <w:p w14:paraId="29CFAA9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ECF5B16" w14:textId="77777777" w:rsidR="00BF0542" w:rsidRPr="00C25669" w:rsidRDefault="00BF0542" w:rsidP="00AB36DC">
            <w:pPr>
              <w:keepNext/>
              <w:keepLines/>
              <w:spacing w:after="0"/>
              <w:jc w:val="center"/>
              <w:rPr>
                <w:rFonts w:ascii="Arial" w:eastAsia="宋体" w:hAnsi="Arial"/>
                <w:sz w:val="18"/>
              </w:rPr>
            </w:pPr>
            <w:r>
              <w:rPr>
                <w:rFonts w:ascii="Arial" w:eastAsia="宋体" w:hAnsi="Arial"/>
                <w:sz w:val="18"/>
              </w:rPr>
              <w:t>wideband</w:t>
            </w:r>
            <w:r w:rsidRPr="00C25669">
              <w:rPr>
                <w:rFonts w:ascii="Arial" w:eastAsia="宋体" w:hAnsi="Arial"/>
                <w:sz w:val="18"/>
              </w:rPr>
              <w:t xml:space="preserve"> for</w:t>
            </w:r>
            <w:r w:rsidRPr="00C25669">
              <w:rPr>
                <w:rFonts w:ascii="Arial" w:eastAsia="宋体" w:hAnsi="Arial" w:hint="eastAsia"/>
                <w:sz w:val="18"/>
                <w:lang w:eastAsia="zh-CN"/>
              </w:rPr>
              <w:t xml:space="preserve"> Test</w:t>
            </w:r>
            <w:r w:rsidRPr="00C25669">
              <w:rPr>
                <w:rFonts w:ascii="Arial" w:eastAsia="宋体" w:hAnsi="Arial"/>
                <w:sz w:val="18"/>
              </w:rPr>
              <w:t xml:space="preserve"> 1-1,</w:t>
            </w:r>
          </w:p>
          <w:p w14:paraId="13E62FBD"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2 for other tests</w:t>
            </w:r>
          </w:p>
        </w:tc>
      </w:tr>
      <w:tr w:rsidR="00BF0542" w:rsidRPr="00C25669" w14:paraId="0EDB9B2E" w14:textId="77777777" w:rsidTr="00AB36DC">
        <w:trPr>
          <w:trHeight w:val="177"/>
          <w:jc w:val="center"/>
        </w:trPr>
        <w:tc>
          <w:tcPr>
            <w:tcW w:w="2447" w:type="dxa"/>
            <w:vMerge/>
            <w:shd w:val="clear" w:color="auto" w:fill="auto"/>
            <w:vAlign w:val="center"/>
          </w:tcPr>
          <w:p w14:paraId="33CC288C"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3A3C5DF9"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Resource allocation type</w:t>
            </w:r>
          </w:p>
        </w:tc>
        <w:tc>
          <w:tcPr>
            <w:tcW w:w="1107" w:type="dxa"/>
            <w:shd w:val="clear" w:color="auto" w:fill="auto"/>
            <w:vAlign w:val="center"/>
          </w:tcPr>
          <w:p w14:paraId="38EDFA01"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C9CC0BF"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sz w:val="18"/>
              </w:rPr>
              <w:t>Test 2-1: Type 1 with start RB = 30, L</w:t>
            </w:r>
            <w:r w:rsidRPr="00C25669">
              <w:rPr>
                <w:rFonts w:ascii="Arial" w:eastAsia="宋体" w:hAnsi="Arial"/>
                <w:sz w:val="18"/>
                <w:vertAlign w:val="subscript"/>
              </w:rPr>
              <w:t>RBs</w:t>
            </w:r>
            <w:r w:rsidRPr="00C25669">
              <w:rPr>
                <w:rFonts w:ascii="Arial" w:eastAsia="宋体" w:hAnsi="Arial"/>
                <w:sz w:val="18"/>
              </w:rPr>
              <w:t xml:space="preserve"> = 6</w:t>
            </w:r>
          </w:p>
          <w:p w14:paraId="449B24B2"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hint="eastAsia"/>
                <w:sz w:val="18"/>
                <w:lang w:eastAsia="zh-CN"/>
              </w:rPr>
              <w:t xml:space="preserve">Other tests: </w:t>
            </w:r>
            <w:r w:rsidRPr="00C25669">
              <w:rPr>
                <w:rFonts w:ascii="Arial" w:eastAsia="宋体" w:hAnsi="Arial"/>
                <w:sz w:val="18"/>
              </w:rPr>
              <w:t xml:space="preserve">Type </w:t>
            </w:r>
            <w:r w:rsidRPr="00C25669">
              <w:rPr>
                <w:rFonts w:ascii="Arial" w:eastAsia="宋体" w:hAnsi="Arial" w:hint="eastAsia"/>
                <w:sz w:val="18"/>
                <w:lang w:eastAsia="zh-CN"/>
              </w:rPr>
              <w:t>0</w:t>
            </w:r>
          </w:p>
        </w:tc>
      </w:tr>
      <w:tr w:rsidR="00BF0542" w:rsidRPr="00C25669" w14:paraId="718DB03B" w14:textId="77777777" w:rsidTr="00AB36DC">
        <w:trPr>
          <w:trHeight w:val="177"/>
          <w:jc w:val="center"/>
        </w:trPr>
        <w:tc>
          <w:tcPr>
            <w:tcW w:w="2447" w:type="dxa"/>
            <w:vMerge/>
            <w:shd w:val="clear" w:color="auto" w:fill="auto"/>
            <w:vAlign w:val="center"/>
          </w:tcPr>
          <w:p w14:paraId="19DCF760"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4D0AD22D"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RBG size</w:t>
            </w:r>
          </w:p>
        </w:tc>
        <w:tc>
          <w:tcPr>
            <w:tcW w:w="1107" w:type="dxa"/>
            <w:shd w:val="clear" w:color="auto" w:fill="auto"/>
            <w:vAlign w:val="center"/>
          </w:tcPr>
          <w:p w14:paraId="332DD9F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010EEB57"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hint="eastAsia"/>
                <w:sz w:val="18"/>
                <w:lang w:eastAsia="zh-CN"/>
              </w:rPr>
              <w:t>Test 2-1: N/A</w:t>
            </w:r>
          </w:p>
          <w:p w14:paraId="34671497"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hint="eastAsia"/>
                <w:sz w:val="18"/>
                <w:lang w:eastAsia="zh-CN"/>
              </w:rPr>
              <w:t>Other tests: C</w:t>
            </w:r>
            <w:r w:rsidRPr="00C25669">
              <w:rPr>
                <w:rFonts w:ascii="Arial" w:eastAsia="宋体" w:hAnsi="Arial"/>
                <w:sz w:val="18"/>
                <w:lang w:eastAsia="zh-CN"/>
              </w:rPr>
              <w:t>onfig2</w:t>
            </w:r>
          </w:p>
        </w:tc>
      </w:tr>
      <w:tr w:rsidR="00BF0542" w:rsidRPr="00C25669" w14:paraId="0DE76260" w14:textId="77777777" w:rsidTr="00AB36DC">
        <w:trPr>
          <w:trHeight w:val="177"/>
          <w:jc w:val="center"/>
        </w:trPr>
        <w:tc>
          <w:tcPr>
            <w:tcW w:w="2447" w:type="dxa"/>
            <w:vMerge/>
            <w:shd w:val="clear" w:color="auto" w:fill="auto"/>
            <w:vAlign w:val="center"/>
          </w:tcPr>
          <w:p w14:paraId="63AEC8CC"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435A17FF"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lang w:eastAsia="ja-JP"/>
              </w:rPr>
              <w:t>VRB-to-PRB mapping type</w:t>
            </w:r>
          </w:p>
        </w:tc>
        <w:tc>
          <w:tcPr>
            <w:tcW w:w="1107" w:type="dxa"/>
            <w:shd w:val="clear" w:color="auto" w:fill="auto"/>
            <w:vAlign w:val="center"/>
          </w:tcPr>
          <w:p w14:paraId="72575BF6"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C6FF3C4"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Non-interleaved</w:t>
            </w:r>
          </w:p>
        </w:tc>
      </w:tr>
      <w:tr w:rsidR="00BF0542" w:rsidRPr="00C25669" w14:paraId="14B7E074" w14:textId="77777777" w:rsidTr="00AB36DC">
        <w:trPr>
          <w:trHeight w:val="177"/>
          <w:jc w:val="center"/>
        </w:trPr>
        <w:tc>
          <w:tcPr>
            <w:tcW w:w="2447" w:type="dxa"/>
            <w:vMerge/>
            <w:shd w:val="clear" w:color="auto" w:fill="auto"/>
            <w:vAlign w:val="center"/>
          </w:tcPr>
          <w:p w14:paraId="00B5AAE3"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546967CF"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lang w:eastAsia="ja-JP"/>
              </w:rPr>
              <w:t xml:space="preserve">VRB-to-PRB mapping </w:t>
            </w:r>
            <w:proofErr w:type="spellStart"/>
            <w:r w:rsidRPr="00C25669">
              <w:rPr>
                <w:rFonts w:ascii="Arial" w:eastAsia="宋体" w:hAnsi="Arial"/>
                <w:sz w:val="18"/>
                <w:lang w:eastAsia="ja-JP"/>
              </w:rPr>
              <w:t>interleaver</w:t>
            </w:r>
            <w:proofErr w:type="spellEnd"/>
            <w:r w:rsidRPr="00C25669">
              <w:rPr>
                <w:rFonts w:ascii="Arial" w:eastAsia="宋体" w:hAnsi="Arial"/>
                <w:sz w:val="18"/>
                <w:lang w:eastAsia="ja-JP"/>
              </w:rPr>
              <w:t xml:space="preserve"> bundle size</w:t>
            </w:r>
          </w:p>
        </w:tc>
        <w:tc>
          <w:tcPr>
            <w:tcW w:w="1107" w:type="dxa"/>
            <w:shd w:val="clear" w:color="auto" w:fill="auto"/>
            <w:vAlign w:val="center"/>
          </w:tcPr>
          <w:p w14:paraId="6AC04385"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6CEB2A05"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N/A</w:t>
            </w:r>
          </w:p>
        </w:tc>
      </w:tr>
      <w:tr w:rsidR="00BF0542" w:rsidRPr="00C25669" w14:paraId="01D014B4" w14:textId="77777777" w:rsidTr="00AB36DC">
        <w:trPr>
          <w:trHeight w:val="250"/>
          <w:jc w:val="center"/>
        </w:trPr>
        <w:tc>
          <w:tcPr>
            <w:tcW w:w="2447" w:type="dxa"/>
            <w:vMerge w:val="restart"/>
            <w:shd w:val="clear" w:color="auto" w:fill="auto"/>
            <w:vAlign w:val="center"/>
          </w:tcPr>
          <w:p w14:paraId="6D2A8580" w14:textId="77777777" w:rsidR="00BF0542" w:rsidRPr="00C25669" w:rsidRDefault="00BF0542" w:rsidP="00AB36DC">
            <w:pPr>
              <w:keepNext/>
              <w:keepLines/>
              <w:spacing w:after="0"/>
              <w:rPr>
                <w:rFonts w:ascii="Arial" w:eastAsia="宋体" w:hAnsi="Arial"/>
                <w:sz w:val="18"/>
              </w:rPr>
            </w:pPr>
            <w:r w:rsidRPr="00C25669">
              <w:rPr>
                <w:rFonts w:ascii="Arial" w:eastAsia="宋体" w:hAnsi="Arial"/>
                <w:sz w:val="18"/>
              </w:rPr>
              <w:t>PDSCH DMRS configuration</w:t>
            </w:r>
          </w:p>
        </w:tc>
        <w:tc>
          <w:tcPr>
            <w:tcW w:w="3436" w:type="dxa"/>
            <w:shd w:val="clear" w:color="auto" w:fill="auto"/>
            <w:vAlign w:val="center"/>
          </w:tcPr>
          <w:p w14:paraId="135064A8"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rPr>
              <w:t>DMRS Type</w:t>
            </w:r>
          </w:p>
        </w:tc>
        <w:tc>
          <w:tcPr>
            <w:tcW w:w="1107" w:type="dxa"/>
            <w:shd w:val="clear" w:color="auto" w:fill="auto"/>
            <w:vAlign w:val="center"/>
          </w:tcPr>
          <w:p w14:paraId="0E323CE7"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3857226A"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Type 1</w:t>
            </w:r>
          </w:p>
        </w:tc>
      </w:tr>
      <w:tr w:rsidR="00BF0542" w:rsidRPr="00C25669" w14:paraId="2A8F3DE5" w14:textId="77777777" w:rsidTr="00AB36DC">
        <w:trPr>
          <w:trHeight w:val="177"/>
          <w:jc w:val="center"/>
        </w:trPr>
        <w:tc>
          <w:tcPr>
            <w:tcW w:w="2447" w:type="dxa"/>
            <w:vMerge/>
            <w:shd w:val="clear" w:color="auto" w:fill="auto"/>
            <w:vAlign w:val="center"/>
          </w:tcPr>
          <w:p w14:paraId="26B6E8DA"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520FB429"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rPr>
              <w:t>Number of additional DMRS</w:t>
            </w:r>
          </w:p>
        </w:tc>
        <w:tc>
          <w:tcPr>
            <w:tcW w:w="1107" w:type="dxa"/>
            <w:shd w:val="clear" w:color="auto" w:fill="auto"/>
            <w:vAlign w:val="center"/>
          </w:tcPr>
          <w:p w14:paraId="3F7F65E2"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1574528A"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1</w:t>
            </w:r>
          </w:p>
        </w:tc>
      </w:tr>
      <w:tr w:rsidR="00BF0542" w:rsidRPr="00C25669" w14:paraId="296DA9AD" w14:textId="77777777" w:rsidTr="00AB36DC">
        <w:trPr>
          <w:trHeight w:val="177"/>
          <w:jc w:val="center"/>
        </w:trPr>
        <w:tc>
          <w:tcPr>
            <w:tcW w:w="2447" w:type="dxa"/>
            <w:vMerge/>
            <w:shd w:val="clear" w:color="auto" w:fill="auto"/>
            <w:vAlign w:val="center"/>
          </w:tcPr>
          <w:p w14:paraId="544631CA" w14:textId="77777777" w:rsidR="00BF0542" w:rsidRPr="00C25669" w:rsidRDefault="00BF0542" w:rsidP="00AB36DC">
            <w:pPr>
              <w:keepNext/>
              <w:keepLines/>
              <w:spacing w:after="0"/>
              <w:rPr>
                <w:rFonts w:ascii="Arial" w:eastAsia="宋体" w:hAnsi="Arial"/>
                <w:sz w:val="18"/>
              </w:rPr>
            </w:pPr>
          </w:p>
        </w:tc>
        <w:tc>
          <w:tcPr>
            <w:tcW w:w="3436" w:type="dxa"/>
            <w:shd w:val="clear" w:color="auto" w:fill="auto"/>
            <w:vAlign w:val="center"/>
          </w:tcPr>
          <w:p w14:paraId="23F0E3AF" w14:textId="77777777" w:rsidR="00BF0542" w:rsidRPr="00C25669" w:rsidRDefault="00BF0542" w:rsidP="00AB36DC">
            <w:pPr>
              <w:keepNext/>
              <w:keepLines/>
              <w:spacing w:after="0"/>
              <w:rPr>
                <w:rFonts w:ascii="Arial" w:eastAsia="宋体" w:hAnsi="Arial"/>
                <w:sz w:val="18"/>
                <w:lang w:eastAsia="ja-JP"/>
              </w:rPr>
            </w:pPr>
            <w:r w:rsidRPr="00C25669">
              <w:rPr>
                <w:rFonts w:ascii="Arial" w:eastAsia="宋体" w:hAnsi="Arial"/>
                <w:sz w:val="18"/>
              </w:rPr>
              <w:t>Maximum number of OFDM symbols for DL front loaded DMRS</w:t>
            </w:r>
          </w:p>
        </w:tc>
        <w:tc>
          <w:tcPr>
            <w:tcW w:w="1107" w:type="dxa"/>
            <w:shd w:val="clear" w:color="auto" w:fill="auto"/>
            <w:vAlign w:val="center"/>
          </w:tcPr>
          <w:p w14:paraId="6B5B671F" w14:textId="77777777" w:rsidR="00BF0542" w:rsidRPr="00C25669" w:rsidRDefault="00BF0542" w:rsidP="00AB36DC">
            <w:pPr>
              <w:keepNext/>
              <w:keepLines/>
              <w:spacing w:after="0"/>
              <w:jc w:val="center"/>
              <w:rPr>
                <w:rFonts w:ascii="Arial" w:eastAsia="宋体" w:hAnsi="Arial"/>
                <w:sz w:val="18"/>
              </w:rPr>
            </w:pPr>
          </w:p>
        </w:tc>
        <w:tc>
          <w:tcPr>
            <w:tcW w:w="2560" w:type="dxa"/>
            <w:shd w:val="clear" w:color="auto" w:fill="auto"/>
            <w:vAlign w:val="center"/>
          </w:tcPr>
          <w:p w14:paraId="2C8FF318"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hint="eastAsia"/>
                <w:sz w:val="18"/>
                <w:lang w:eastAsia="zh-CN"/>
              </w:rPr>
              <w:t>1</w:t>
            </w:r>
          </w:p>
        </w:tc>
      </w:tr>
      <w:tr w:rsidR="00BF0542" w:rsidRPr="00C25669" w14:paraId="285C0AAE" w14:textId="77777777" w:rsidTr="00AB36DC">
        <w:trPr>
          <w:trHeight w:val="1527"/>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31009" w14:textId="77777777" w:rsidR="00BF0542" w:rsidRPr="00C25669" w:rsidRDefault="00BF0542" w:rsidP="00AB36DC">
            <w:pPr>
              <w:keepNext/>
              <w:keepLines/>
              <w:spacing w:after="0"/>
              <w:rPr>
                <w:rFonts w:ascii="Arial" w:eastAsia="宋体" w:hAnsi="Arial"/>
                <w:sz w:val="18"/>
                <w:lang w:val="en-US"/>
              </w:rPr>
            </w:pPr>
            <w:r w:rsidRPr="00C25669">
              <w:rPr>
                <w:rFonts w:ascii="Arial" w:eastAsia="宋体" w:hAnsi="Arial"/>
                <w:sz w:val="18"/>
                <w:lang w:val="en-US"/>
              </w:rPr>
              <w:t>Number of HARQ Processes</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495B2055" w14:textId="77777777" w:rsidR="00BF0542" w:rsidRPr="00C25669" w:rsidRDefault="00BF0542" w:rsidP="00AB36DC">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47F4287B"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8 for Test 1-1, 1-3,</w:t>
            </w:r>
            <w:r>
              <w:rPr>
                <w:rFonts w:ascii="Arial" w:eastAsia="宋体" w:hAnsi="Arial" w:hint="eastAsia"/>
                <w:sz w:val="18"/>
                <w:lang w:val="en-US" w:eastAsia="zh-CN"/>
              </w:rPr>
              <w:t xml:space="preserve"> 1-4,</w:t>
            </w:r>
            <w:r w:rsidRPr="00C25669">
              <w:rPr>
                <w:rFonts w:ascii="Arial" w:eastAsia="宋体" w:hAnsi="Arial"/>
                <w:sz w:val="18"/>
              </w:rPr>
              <w:t xml:space="preserve"> </w:t>
            </w:r>
            <w:r w:rsidRPr="00C25669">
              <w:rPr>
                <w:rFonts w:ascii="Arial" w:eastAsia="宋体" w:hAnsi="Arial" w:hint="eastAsia"/>
                <w:sz w:val="18"/>
                <w:lang w:eastAsia="zh-CN"/>
              </w:rPr>
              <w:t xml:space="preserve">2-2, </w:t>
            </w:r>
            <w:r w:rsidRPr="00C25669">
              <w:rPr>
                <w:rFonts w:ascii="Arial" w:eastAsia="宋体" w:hAnsi="Arial"/>
                <w:sz w:val="18"/>
              </w:rPr>
              <w:t>2-4</w:t>
            </w:r>
          </w:p>
          <w:p w14:paraId="7CC1DB16"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sz w:val="18"/>
              </w:rPr>
              <w:t>10 for Test 2-1, 2-3</w:t>
            </w:r>
            <w:r w:rsidRPr="00C25669">
              <w:rPr>
                <w:rFonts w:ascii="Arial" w:eastAsia="宋体" w:hAnsi="Arial" w:hint="eastAsia"/>
                <w:sz w:val="18"/>
                <w:lang w:eastAsia="zh-CN"/>
              </w:rPr>
              <w:t>, 2-5, 2-6, 3-1</w:t>
            </w:r>
          </w:p>
          <w:p w14:paraId="33FEC41E" w14:textId="77777777" w:rsidR="00BF0542" w:rsidRPr="00C25669" w:rsidRDefault="00BF0542" w:rsidP="00AB36DC">
            <w:pPr>
              <w:keepNext/>
              <w:keepLines/>
              <w:spacing w:after="0"/>
              <w:jc w:val="center"/>
              <w:rPr>
                <w:rFonts w:ascii="Arial" w:eastAsia="宋体" w:hAnsi="Arial"/>
                <w:sz w:val="18"/>
                <w:lang w:eastAsia="zh-CN"/>
              </w:rPr>
            </w:pPr>
            <w:r w:rsidRPr="00C25669">
              <w:rPr>
                <w:rFonts w:ascii="Arial" w:eastAsia="宋体" w:hAnsi="Arial"/>
                <w:sz w:val="18"/>
              </w:rPr>
              <w:t>16 for Test 1-2</w:t>
            </w:r>
          </w:p>
          <w:p w14:paraId="4FB686BE" w14:textId="77777777" w:rsidR="00BF0542" w:rsidRPr="00C25669" w:rsidRDefault="00BF0542" w:rsidP="00AB36DC">
            <w:pPr>
              <w:keepNext/>
              <w:keepLines/>
              <w:spacing w:after="0"/>
              <w:jc w:val="center"/>
              <w:rPr>
                <w:rFonts w:ascii="Arial" w:eastAsia="宋体" w:hAnsi="Arial"/>
                <w:sz w:val="18"/>
                <w:lang w:eastAsia="zh-CN"/>
              </w:rPr>
            </w:pPr>
          </w:p>
        </w:tc>
      </w:tr>
      <w:tr w:rsidR="00BF0542" w:rsidRPr="00C25669" w14:paraId="3E382376" w14:textId="77777777" w:rsidTr="00AB36DC">
        <w:trPr>
          <w:trHeight w:val="86"/>
          <w:jc w:val="center"/>
        </w:trPr>
        <w:tc>
          <w:tcPr>
            <w:tcW w:w="58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27F03" w14:textId="77777777" w:rsidR="00BF0542" w:rsidRPr="00C25669" w:rsidRDefault="00BF0542" w:rsidP="00AB36DC">
            <w:pPr>
              <w:keepNext/>
              <w:keepLines/>
              <w:spacing w:after="0"/>
              <w:rPr>
                <w:rFonts w:ascii="Arial" w:eastAsia="宋体" w:hAnsi="Arial"/>
                <w:sz w:val="18"/>
                <w:lang w:val="en-US"/>
              </w:rPr>
            </w:pPr>
            <w:r w:rsidRPr="00C25669">
              <w:rPr>
                <w:rFonts w:ascii="Arial" w:eastAsia="宋体" w:hAnsi="Arial"/>
                <w:sz w:val="18"/>
              </w:rPr>
              <w:t>The number of slots between PDSCH and corresponding HARQ-ACK information</w:t>
            </w:r>
          </w:p>
        </w:tc>
        <w:tc>
          <w:tcPr>
            <w:tcW w:w="1107" w:type="dxa"/>
            <w:tcBorders>
              <w:top w:val="single" w:sz="4" w:space="0" w:color="auto"/>
              <w:left w:val="single" w:sz="4" w:space="0" w:color="auto"/>
              <w:bottom w:val="single" w:sz="4" w:space="0" w:color="auto"/>
              <w:right w:val="single" w:sz="4" w:space="0" w:color="auto"/>
            </w:tcBorders>
            <w:shd w:val="clear" w:color="auto" w:fill="auto"/>
            <w:vAlign w:val="center"/>
          </w:tcPr>
          <w:p w14:paraId="569F9312" w14:textId="77777777" w:rsidR="00BF0542" w:rsidRPr="00C25669" w:rsidRDefault="00BF0542" w:rsidP="00AB36DC">
            <w:pPr>
              <w:keepNext/>
              <w:keepLines/>
              <w:spacing w:after="0"/>
              <w:jc w:val="center"/>
              <w:rPr>
                <w:rFonts w:ascii="Arial" w:eastAsia="宋体" w:hAnsi="Arial"/>
                <w:sz w:val="18"/>
              </w:rPr>
            </w:pPr>
          </w:p>
        </w:tc>
        <w:tc>
          <w:tcPr>
            <w:tcW w:w="2560" w:type="dxa"/>
            <w:tcBorders>
              <w:top w:val="single" w:sz="4" w:space="0" w:color="auto"/>
              <w:left w:val="single" w:sz="4" w:space="0" w:color="auto"/>
              <w:bottom w:val="single" w:sz="4" w:space="0" w:color="auto"/>
              <w:right w:val="single" w:sz="4" w:space="0" w:color="auto"/>
            </w:tcBorders>
            <w:shd w:val="clear" w:color="auto" w:fill="auto"/>
            <w:vAlign w:val="center"/>
          </w:tcPr>
          <w:p w14:paraId="42D9F27B" w14:textId="77777777" w:rsidR="00BF0542" w:rsidRPr="00C25669" w:rsidRDefault="00BF0542" w:rsidP="00AB36DC">
            <w:pPr>
              <w:keepNext/>
              <w:keepLines/>
              <w:spacing w:after="0"/>
              <w:jc w:val="center"/>
              <w:rPr>
                <w:rFonts w:ascii="Arial" w:eastAsia="宋体" w:hAnsi="Arial"/>
                <w:sz w:val="18"/>
              </w:rPr>
            </w:pPr>
            <w:r w:rsidRPr="00C25669">
              <w:rPr>
                <w:rFonts w:ascii="Arial" w:eastAsia="宋体" w:hAnsi="Arial"/>
                <w:sz w:val="18"/>
              </w:rPr>
              <w:t>As defined in Annex A.1.3</w:t>
            </w:r>
          </w:p>
        </w:tc>
      </w:tr>
    </w:tbl>
    <w:p w14:paraId="0AB54A59" w14:textId="77777777" w:rsidR="00BF0542" w:rsidRPr="00C25669" w:rsidRDefault="00BF0542" w:rsidP="00BF0542">
      <w:pPr>
        <w:rPr>
          <w:rFonts w:eastAsia="宋体"/>
        </w:rPr>
      </w:pPr>
    </w:p>
    <w:p w14:paraId="67F2020F" w14:textId="77777777" w:rsidR="00BF0542" w:rsidRPr="00C25669" w:rsidRDefault="00BF0542" w:rsidP="00BF0542">
      <w:pPr>
        <w:pStyle w:val="TH"/>
      </w:pPr>
      <w:r w:rsidRPr="00C25669">
        <w:lastRenderedPageBreak/>
        <w:t>Table 7.2.2.2</w:t>
      </w:r>
      <w:r w:rsidRPr="00C25669">
        <w:rPr>
          <w:lang w:eastAsia="zh-CN"/>
        </w:rPr>
        <w:t>.1</w:t>
      </w:r>
      <w:r w:rsidRPr="00C25669">
        <w:t>-3: Minimum performance for Rank 1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16"/>
        <w:gridCol w:w="1038"/>
        <w:gridCol w:w="1502"/>
        <w:gridCol w:w="1107"/>
        <w:gridCol w:w="1005"/>
        <w:gridCol w:w="1206"/>
        <w:gridCol w:w="1300"/>
        <w:gridCol w:w="1119"/>
        <w:gridCol w:w="736"/>
      </w:tblGrid>
      <w:tr w:rsidR="00BF0542" w:rsidRPr="00C25669" w14:paraId="09CCDCDB" w14:textId="77777777" w:rsidTr="00AB36DC">
        <w:trPr>
          <w:trHeight w:val="338"/>
          <w:jc w:val="center"/>
        </w:trPr>
        <w:tc>
          <w:tcPr>
            <w:tcW w:w="320" w:type="pct"/>
            <w:vMerge w:val="restart"/>
            <w:shd w:val="clear" w:color="auto" w:fill="FFFFFF"/>
            <w:vAlign w:val="center"/>
          </w:tcPr>
          <w:p w14:paraId="4A45EF76"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Test num.</w:t>
            </w:r>
          </w:p>
        </w:tc>
        <w:tc>
          <w:tcPr>
            <w:tcW w:w="539" w:type="pct"/>
            <w:vMerge w:val="restart"/>
            <w:shd w:val="clear" w:color="auto" w:fill="FFFFFF"/>
            <w:vAlign w:val="center"/>
          </w:tcPr>
          <w:p w14:paraId="78005EED"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p>
        </w:tc>
        <w:tc>
          <w:tcPr>
            <w:tcW w:w="780" w:type="pct"/>
            <w:vMerge w:val="restart"/>
            <w:shd w:val="clear" w:color="auto" w:fill="FFFFFF"/>
            <w:vAlign w:val="center"/>
          </w:tcPr>
          <w:p w14:paraId="41469ADD" w14:textId="77777777" w:rsidR="00BF0542" w:rsidRPr="00C25669" w:rsidRDefault="00BF0542" w:rsidP="00AB36DC">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75" w:type="pct"/>
            <w:vMerge w:val="restart"/>
            <w:shd w:val="clear" w:color="auto" w:fill="FFFFFF"/>
            <w:vAlign w:val="center"/>
          </w:tcPr>
          <w:p w14:paraId="4CAFF85C" w14:textId="77777777" w:rsidR="00BF0542" w:rsidRPr="00C25669" w:rsidRDefault="00BF0542" w:rsidP="00AB36DC">
            <w:pPr>
              <w:keepNext/>
              <w:keepLines/>
              <w:spacing w:after="0"/>
              <w:jc w:val="center"/>
              <w:rPr>
                <w:rFonts w:ascii="Arial" w:eastAsia="宋体" w:hAnsi="Arial"/>
                <w:b/>
                <w:sz w:val="18"/>
                <w:lang w:eastAsia="zh-CN"/>
              </w:rPr>
            </w:pPr>
            <w:r w:rsidRPr="00C25669">
              <w:rPr>
                <w:rFonts w:ascii="Arial" w:eastAsia="宋体" w:hAnsi="Arial"/>
                <w:b/>
                <w:sz w:val="18"/>
              </w:rPr>
              <w:t>Modulation</w:t>
            </w:r>
            <w:r w:rsidRPr="00C25669">
              <w:rPr>
                <w:rFonts w:ascii="Arial" w:eastAsia="宋体" w:hAnsi="Arial" w:hint="eastAsia"/>
                <w:b/>
                <w:sz w:val="18"/>
                <w:lang w:eastAsia="zh-CN"/>
              </w:rPr>
              <w:t xml:space="preserve"> and code rate</w:t>
            </w:r>
          </w:p>
        </w:tc>
        <w:tc>
          <w:tcPr>
            <w:tcW w:w="522" w:type="pct"/>
            <w:vMerge w:val="restart"/>
            <w:shd w:val="clear" w:color="auto" w:fill="FFFFFF"/>
            <w:vAlign w:val="center"/>
          </w:tcPr>
          <w:p w14:paraId="15D7C6BA"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TDD UL-DL pattern</w:t>
            </w:r>
          </w:p>
        </w:tc>
        <w:tc>
          <w:tcPr>
            <w:tcW w:w="626" w:type="pct"/>
            <w:vMerge w:val="restart"/>
            <w:shd w:val="clear" w:color="auto" w:fill="FFFFFF"/>
            <w:vAlign w:val="center"/>
          </w:tcPr>
          <w:p w14:paraId="11EF973A"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675" w:type="pct"/>
            <w:vMerge w:val="restart"/>
            <w:shd w:val="clear" w:color="auto" w:fill="FFFFFF"/>
            <w:vAlign w:val="center"/>
          </w:tcPr>
          <w:p w14:paraId="2F8954C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Correlation matrix and antenna configuration</w:t>
            </w:r>
          </w:p>
        </w:tc>
        <w:tc>
          <w:tcPr>
            <w:tcW w:w="963" w:type="pct"/>
            <w:gridSpan w:val="2"/>
            <w:shd w:val="clear" w:color="auto" w:fill="FFFFFF"/>
            <w:vAlign w:val="center"/>
          </w:tcPr>
          <w:p w14:paraId="42852AEF"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 value</w:t>
            </w:r>
          </w:p>
        </w:tc>
      </w:tr>
      <w:tr w:rsidR="00BF0542" w:rsidRPr="00C25669" w14:paraId="289435A3" w14:textId="77777777" w:rsidTr="00AB36DC">
        <w:trPr>
          <w:trHeight w:val="338"/>
          <w:jc w:val="center"/>
        </w:trPr>
        <w:tc>
          <w:tcPr>
            <w:tcW w:w="320" w:type="pct"/>
            <w:vMerge/>
            <w:shd w:val="clear" w:color="auto" w:fill="FFFFFF"/>
            <w:vAlign w:val="center"/>
          </w:tcPr>
          <w:p w14:paraId="134182B8" w14:textId="77777777" w:rsidR="00BF0542" w:rsidRPr="00C25669" w:rsidRDefault="00BF0542" w:rsidP="00AB36DC">
            <w:pPr>
              <w:keepNext/>
              <w:keepLines/>
              <w:spacing w:after="0"/>
              <w:jc w:val="center"/>
              <w:rPr>
                <w:rFonts w:ascii="Arial" w:eastAsia="宋体" w:hAnsi="Arial"/>
                <w:b/>
                <w:sz w:val="18"/>
              </w:rPr>
            </w:pPr>
          </w:p>
        </w:tc>
        <w:tc>
          <w:tcPr>
            <w:tcW w:w="539" w:type="pct"/>
            <w:vMerge/>
            <w:shd w:val="clear" w:color="auto" w:fill="FFFFFF"/>
            <w:vAlign w:val="center"/>
          </w:tcPr>
          <w:p w14:paraId="5340996B" w14:textId="77777777" w:rsidR="00BF0542" w:rsidRPr="00C25669" w:rsidRDefault="00BF0542" w:rsidP="00AB36DC">
            <w:pPr>
              <w:keepNext/>
              <w:keepLines/>
              <w:spacing w:after="0"/>
              <w:jc w:val="center"/>
              <w:rPr>
                <w:rFonts w:ascii="Arial" w:eastAsia="宋体" w:hAnsi="Arial"/>
                <w:b/>
                <w:sz w:val="18"/>
              </w:rPr>
            </w:pPr>
          </w:p>
        </w:tc>
        <w:tc>
          <w:tcPr>
            <w:tcW w:w="780" w:type="pct"/>
            <w:vMerge/>
            <w:shd w:val="clear" w:color="auto" w:fill="FFFFFF"/>
          </w:tcPr>
          <w:p w14:paraId="704A9022" w14:textId="77777777" w:rsidR="00BF0542" w:rsidRPr="00C25669" w:rsidRDefault="00BF0542" w:rsidP="00AB36DC">
            <w:pPr>
              <w:pStyle w:val="TAC"/>
            </w:pPr>
          </w:p>
        </w:tc>
        <w:tc>
          <w:tcPr>
            <w:tcW w:w="575" w:type="pct"/>
            <w:vMerge/>
            <w:shd w:val="clear" w:color="auto" w:fill="FFFFFF"/>
            <w:vAlign w:val="center"/>
          </w:tcPr>
          <w:p w14:paraId="778868A0" w14:textId="77777777" w:rsidR="00BF0542" w:rsidRPr="00C25669" w:rsidRDefault="00BF0542" w:rsidP="00AB36DC">
            <w:pPr>
              <w:keepNext/>
              <w:keepLines/>
              <w:spacing w:after="0"/>
              <w:jc w:val="center"/>
              <w:rPr>
                <w:rFonts w:ascii="Arial" w:eastAsia="宋体" w:hAnsi="Arial"/>
                <w:b/>
                <w:sz w:val="18"/>
              </w:rPr>
            </w:pPr>
          </w:p>
        </w:tc>
        <w:tc>
          <w:tcPr>
            <w:tcW w:w="522" w:type="pct"/>
            <w:vMerge/>
            <w:shd w:val="clear" w:color="auto" w:fill="FFFFFF"/>
            <w:vAlign w:val="center"/>
          </w:tcPr>
          <w:p w14:paraId="4722C121" w14:textId="77777777" w:rsidR="00BF0542" w:rsidRPr="00C25669" w:rsidRDefault="00BF0542" w:rsidP="00AB36DC">
            <w:pPr>
              <w:keepNext/>
              <w:keepLines/>
              <w:spacing w:after="0"/>
              <w:jc w:val="center"/>
              <w:rPr>
                <w:rFonts w:ascii="Arial" w:eastAsia="宋体" w:hAnsi="Arial"/>
                <w:b/>
                <w:sz w:val="18"/>
              </w:rPr>
            </w:pPr>
          </w:p>
        </w:tc>
        <w:tc>
          <w:tcPr>
            <w:tcW w:w="626" w:type="pct"/>
            <w:vMerge/>
            <w:shd w:val="clear" w:color="auto" w:fill="FFFFFF"/>
            <w:vAlign w:val="center"/>
          </w:tcPr>
          <w:p w14:paraId="1B57E456" w14:textId="77777777" w:rsidR="00BF0542" w:rsidRPr="00C25669" w:rsidRDefault="00BF0542" w:rsidP="00AB36DC">
            <w:pPr>
              <w:keepNext/>
              <w:keepLines/>
              <w:spacing w:after="0"/>
              <w:jc w:val="center"/>
              <w:rPr>
                <w:rFonts w:ascii="Arial" w:eastAsia="宋体" w:hAnsi="Arial"/>
                <w:b/>
                <w:sz w:val="18"/>
              </w:rPr>
            </w:pPr>
          </w:p>
        </w:tc>
        <w:tc>
          <w:tcPr>
            <w:tcW w:w="675" w:type="pct"/>
            <w:vMerge/>
            <w:shd w:val="clear" w:color="auto" w:fill="FFFFFF"/>
            <w:vAlign w:val="center"/>
          </w:tcPr>
          <w:p w14:paraId="15DF6673" w14:textId="77777777" w:rsidR="00BF0542" w:rsidRPr="00C25669" w:rsidRDefault="00BF0542" w:rsidP="00AB36DC">
            <w:pPr>
              <w:keepNext/>
              <w:keepLines/>
              <w:spacing w:after="0"/>
              <w:jc w:val="center"/>
              <w:rPr>
                <w:rFonts w:ascii="Arial" w:eastAsia="宋体" w:hAnsi="Arial"/>
                <w:b/>
                <w:sz w:val="18"/>
              </w:rPr>
            </w:pPr>
          </w:p>
        </w:tc>
        <w:tc>
          <w:tcPr>
            <w:tcW w:w="581" w:type="pct"/>
            <w:shd w:val="clear" w:color="auto" w:fill="FFFFFF"/>
            <w:vAlign w:val="center"/>
          </w:tcPr>
          <w:p w14:paraId="366A0DE3"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Fraction of maximum throughput (%)</w:t>
            </w:r>
          </w:p>
        </w:tc>
        <w:tc>
          <w:tcPr>
            <w:tcW w:w="382" w:type="pct"/>
            <w:shd w:val="clear" w:color="auto" w:fill="FFFFFF"/>
            <w:vAlign w:val="center"/>
          </w:tcPr>
          <w:p w14:paraId="1DA39B94"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BF0542" w:rsidRPr="00C25669" w14:paraId="70DD451D" w14:textId="77777777" w:rsidTr="00AB36DC">
        <w:trPr>
          <w:trHeight w:val="169"/>
          <w:jc w:val="center"/>
        </w:trPr>
        <w:tc>
          <w:tcPr>
            <w:tcW w:w="320" w:type="pct"/>
            <w:shd w:val="clear" w:color="auto" w:fill="FFFFFF"/>
            <w:vAlign w:val="center"/>
          </w:tcPr>
          <w:p w14:paraId="58DA82E2"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1-1</w:t>
            </w:r>
          </w:p>
        </w:tc>
        <w:tc>
          <w:tcPr>
            <w:tcW w:w="539" w:type="pct"/>
            <w:shd w:val="clear" w:color="auto" w:fill="FFFFFF"/>
            <w:vAlign w:val="center"/>
          </w:tcPr>
          <w:p w14:paraId="51DBFBAE"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R.PDSCH.5-1.1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80" w:type="pct"/>
            <w:shd w:val="clear" w:color="auto" w:fill="FFFFFF"/>
            <w:vAlign w:val="center"/>
          </w:tcPr>
          <w:p w14:paraId="7F532B68"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34B535E2"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QPSK</w:t>
            </w:r>
            <w:r w:rsidRPr="00C25669">
              <w:rPr>
                <w:rFonts w:ascii="Arial" w:eastAsia="宋体" w:hAnsi="Arial" w:hint="eastAsia"/>
                <w:sz w:val="18"/>
                <w:lang w:val="en-US" w:eastAsia="zh-CN"/>
              </w:rPr>
              <w:t>, 0.30</w:t>
            </w:r>
          </w:p>
        </w:tc>
        <w:tc>
          <w:tcPr>
            <w:tcW w:w="522" w:type="pct"/>
            <w:shd w:val="clear" w:color="auto" w:fill="FFFFFF"/>
            <w:vAlign w:val="center"/>
          </w:tcPr>
          <w:p w14:paraId="26E0F7BE"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FR2.120-1</w:t>
            </w:r>
            <w:r w:rsidRPr="00C25669">
              <w:rPr>
                <w:rFonts w:ascii="Arial" w:eastAsia="宋体" w:hAnsi="Arial" w:hint="eastAsia"/>
                <w:sz w:val="18"/>
                <w:lang w:val="en-US" w:eastAsia="zh-CN"/>
              </w:rPr>
              <w:t>A</w:t>
            </w:r>
          </w:p>
        </w:tc>
        <w:tc>
          <w:tcPr>
            <w:tcW w:w="626" w:type="pct"/>
            <w:shd w:val="clear" w:color="auto" w:fill="FFFFFF"/>
            <w:vAlign w:val="center"/>
          </w:tcPr>
          <w:p w14:paraId="1F8D094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TDLC60-300</w:t>
            </w:r>
          </w:p>
        </w:tc>
        <w:tc>
          <w:tcPr>
            <w:tcW w:w="675" w:type="pct"/>
            <w:shd w:val="clear" w:color="auto" w:fill="FFFFFF"/>
            <w:vAlign w:val="center"/>
          </w:tcPr>
          <w:p w14:paraId="00AA50D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81" w:type="pct"/>
            <w:shd w:val="clear" w:color="auto" w:fill="FFFFFF"/>
            <w:vAlign w:val="center"/>
          </w:tcPr>
          <w:p w14:paraId="20EC5D1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382" w:type="pct"/>
            <w:shd w:val="clear" w:color="auto" w:fill="FFFFFF"/>
            <w:vAlign w:val="center"/>
          </w:tcPr>
          <w:p w14:paraId="26BB0C8D"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-0.4</w:t>
            </w:r>
          </w:p>
        </w:tc>
      </w:tr>
      <w:tr w:rsidR="00BF0542" w:rsidRPr="00C25669" w14:paraId="20B91113" w14:textId="77777777" w:rsidTr="00AB36DC">
        <w:trPr>
          <w:trHeight w:val="169"/>
          <w:jc w:val="center"/>
        </w:trPr>
        <w:tc>
          <w:tcPr>
            <w:tcW w:w="320" w:type="pct"/>
            <w:shd w:val="clear" w:color="auto" w:fill="FFFFFF"/>
            <w:vAlign w:val="center"/>
          </w:tcPr>
          <w:p w14:paraId="73B16174"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w:t>
            </w:r>
            <w:r w:rsidRPr="00C25669">
              <w:rPr>
                <w:rFonts w:ascii="Arial" w:eastAsia="宋体" w:hAnsi="Arial" w:hint="eastAsia"/>
                <w:sz w:val="18"/>
                <w:lang w:val="en-US"/>
              </w:rPr>
              <w:t>2</w:t>
            </w:r>
          </w:p>
        </w:tc>
        <w:tc>
          <w:tcPr>
            <w:tcW w:w="539" w:type="pct"/>
            <w:shd w:val="clear" w:color="auto" w:fill="FFFFFF"/>
            <w:vAlign w:val="center"/>
          </w:tcPr>
          <w:p w14:paraId="76F4A7B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R.PDSCH.5-2.1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80" w:type="pct"/>
            <w:shd w:val="clear" w:color="auto" w:fill="FFFFFF"/>
            <w:vAlign w:val="center"/>
          </w:tcPr>
          <w:p w14:paraId="22D3B63C"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2F02D4A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16QAM</w:t>
            </w:r>
            <w:r w:rsidRPr="00C25669">
              <w:rPr>
                <w:rFonts w:ascii="Arial" w:eastAsia="宋体" w:hAnsi="Arial" w:hint="eastAsia"/>
                <w:sz w:val="18"/>
                <w:lang w:val="en-US" w:eastAsia="zh-CN"/>
              </w:rPr>
              <w:t>, 0.48</w:t>
            </w:r>
          </w:p>
        </w:tc>
        <w:tc>
          <w:tcPr>
            <w:tcW w:w="522" w:type="pct"/>
            <w:shd w:val="clear" w:color="auto" w:fill="FFFFFF"/>
            <w:vAlign w:val="center"/>
          </w:tcPr>
          <w:p w14:paraId="1AA578C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26" w:type="pct"/>
            <w:shd w:val="clear" w:color="auto" w:fill="FFFFFF"/>
            <w:vAlign w:val="center"/>
          </w:tcPr>
          <w:p w14:paraId="5917C0F6"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TDLA30-300</w:t>
            </w:r>
          </w:p>
        </w:tc>
        <w:tc>
          <w:tcPr>
            <w:tcW w:w="675" w:type="pct"/>
            <w:shd w:val="clear" w:color="auto" w:fill="FFFFFF"/>
            <w:vAlign w:val="center"/>
          </w:tcPr>
          <w:p w14:paraId="7F528690"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81" w:type="pct"/>
            <w:shd w:val="clear" w:color="auto" w:fill="FFFFFF"/>
            <w:vAlign w:val="center"/>
          </w:tcPr>
          <w:p w14:paraId="1C01436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30</w:t>
            </w:r>
          </w:p>
        </w:tc>
        <w:tc>
          <w:tcPr>
            <w:tcW w:w="382" w:type="pct"/>
            <w:shd w:val="clear" w:color="auto" w:fill="FFFFFF"/>
            <w:vAlign w:val="center"/>
          </w:tcPr>
          <w:p w14:paraId="77841225"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1.7</w:t>
            </w:r>
          </w:p>
        </w:tc>
      </w:tr>
      <w:tr w:rsidR="00BF0542" w:rsidRPr="00C25669" w14:paraId="4BAB87EF" w14:textId="77777777" w:rsidTr="00AB36DC">
        <w:trPr>
          <w:trHeight w:val="169"/>
          <w:jc w:val="center"/>
        </w:trPr>
        <w:tc>
          <w:tcPr>
            <w:tcW w:w="320" w:type="pct"/>
            <w:shd w:val="clear" w:color="auto" w:fill="FFFFFF"/>
            <w:vAlign w:val="center"/>
          </w:tcPr>
          <w:p w14:paraId="76D0D4A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1-3</w:t>
            </w:r>
          </w:p>
        </w:tc>
        <w:tc>
          <w:tcPr>
            <w:tcW w:w="539" w:type="pct"/>
            <w:shd w:val="clear" w:color="auto" w:fill="FFFFFF"/>
            <w:vAlign w:val="center"/>
          </w:tcPr>
          <w:p w14:paraId="447AE0D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R.PDSCH.5-3.1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80" w:type="pct"/>
            <w:shd w:val="clear" w:color="auto" w:fill="FFFFFF"/>
            <w:vAlign w:val="center"/>
          </w:tcPr>
          <w:p w14:paraId="39104763"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75" w:type="pct"/>
            <w:shd w:val="clear" w:color="auto" w:fill="FFFFFF"/>
            <w:vAlign w:val="center"/>
          </w:tcPr>
          <w:p w14:paraId="408F6C0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64QAM</w:t>
            </w:r>
            <w:r w:rsidRPr="00C25669">
              <w:rPr>
                <w:rFonts w:ascii="Arial" w:eastAsia="宋体" w:hAnsi="Arial" w:hint="eastAsia"/>
                <w:sz w:val="18"/>
                <w:lang w:val="en-US" w:eastAsia="zh-CN"/>
              </w:rPr>
              <w:t>, 0.46</w:t>
            </w:r>
          </w:p>
        </w:tc>
        <w:tc>
          <w:tcPr>
            <w:tcW w:w="522" w:type="pct"/>
            <w:shd w:val="clear" w:color="auto" w:fill="FFFFFF"/>
            <w:vAlign w:val="center"/>
          </w:tcPr>
          <w:p w14:paraId="5930BBFC"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26" w:type="pct"/>
            <w:shd w:val="clear" w:color="auto" w:fill="FFFFFF"/>
            <w:vAlign w:val="center"/>
          </w:tcPr>
          <w:p w14:paraId="3DA89228"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w:t>
            </w:r>
            <w:r w:rsidRPr="00C25669">
              <w:rPr>
                <w:rFonts w:ascii="Arial" w:eastAsia="宋体" w:hAnsi="Arial" w:hint="eastAsia"/>
                <w:sz w:val="18"/>
                <w:lang w:val="en-US" w:eastAsia="zh-CN"/>
              </w:rPr>
              <w:t>300</w:t>
            </w:r>
          </w:p>
        </w:tc>
        <w:tc>
          <w:tcPr>
            <w:tcW w:w="675" w:type="pct"/>
            <w:shd w:val="clear" w:color="auto" w:fill="FFFFFF"/>
            <w:vAlign w:val="center"/>
          </w:tcPr>
          <w:p w14:paraId="06FBD9AF"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XPL Med</w:t>
            </w:r>
            <w:r w:rsidRPr="00C25669">
              <w:rPr>
                <w:rFonts w:ascii="Arial" w:eastAsia="宋体" w:hAnsi="Arial" w:hint="eastAsia"/>
                <w:sz w:val="18"/>
                <w:lang w:val="en-US" w:eastAsia="zh-CN"/>
              </w:rPr>
              <w:t>ium</w:t>
            </w:r>
          </w:p>
        </w:tc>
        <w:tc>
          <w:tcPr>
            <w:tcW w:w="581" w:type="pct"/>
            <w:shd w:val="clear" w:color="auto" w:fill="FFFFFF"/>
            <w:vAlign w:val="center"/>
          </w:tcPr>
          <w:p w14:paraId="06DAB730"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382" w:type="pct"/>
            <w:shd w:val="clear" w:color="auto" w:fill="FFFFFF"/>
            <w:vAlign w:val="center"/>
          </w:tcPr>
          <w:p w14:paraId="0FB27126"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12.4</w:t>
            </w:r>
          </w:p>
        </w:tc>
      </w:tr>
      <w:tr w:rsidR="00BF0542" w:rsidRPr="00C25669" w14:paraId="3F7289C7" w14:textId="77777777" w:rsidTr="00AB36DC">
        <w:trPr>
          <w:trHeight w:val="169"/>
          <w:jc w:val="center"/>
        </w:trPr>
        <w:tc>
          <w:tcPr>
            <w:tcW w:w="320" w:type="pct"/>
            <w:shd w:val="clear" w:color="auto" w:fill="FFFFFF"/>
            <w:vAlign w:val="center"/>
          </w:tcPr>
          <w:p w14:paraId="0E8AC075"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1-4</w:t>
            </w:r>
          </w:p>
        </w:tc>
        <w:tc>
          <w:tcPr>
            <w:tcW w:w="539" w:type="pct"/>
            <w:shd w:val="clear" w:color="auto" w:fill="FFFFFF"/>
            <w:vAlign w:val="center"/>
          </w:tcPr>
          <w:p w14:paraId="7C05F9CE"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sz w:val="18"/>
                <w:lang w:val="en-US"/>
              </w:rPr>
              <w:t>R.PDSCH.5-</w:t>
            </w:r>
            <w:r>
              <w:rPr>
                <w:rFonts w:ascii="Arial" w:hAnsi="Arial"/>
                <w:sz w:val="18"/>
                <w:lang w:val="en-US" w:eastAsia="zh-CN"/>
              </w:rPr>
              <w:t>10</w:t>
            </w:r>
            <w:r>
              <w:rPr>
                <w:rFonts w:ascii="Arial" w:eastAsia="宋体" w:hAnsi="Arial"/>
                <w:sz w:val="18"/>
                <w:lang w:val="en-US"/>
              </w:rPr>
              <w:t>.1</w:t>
            </w:r>
            <w:r>
              <w:rPr>
                <w:rFonts w:ascii="Arial" w:eastAsia="宋体" w:hAnsi="Arial" w:hint="eastAsia"/>
                <w:sz w:val="18"/>
                <w:lang w:val="en-US" w:eastAsia="zh-CN"/>
              </w:rPr>
              <w:t xml:space="preserve"> </w:t>
            </w:r>
            <w:r>
              <w:rPr>
                <w:rFonts w:ascii="Arial" w:eastAsia="宋体" w:hAnsi="Arial"/>
                <w:sz w:val="18"/>
                <w:lang w:val="en-US"/>
              </w:rPr>
              <w:t>TDD</w:t>
            </w:r>
          </w:p>
        </w:tc>
        <w:tc>
          <w:tcPr>
            <w:tcW w:w="780" w:type="pct"/>
            <w:shd w:val="clear" w:color="auto" w:fill="FFFFFF"/>
            <w:vAlign w:val="center"/>
          </w:tcPr>
          <w:p w14:paraId="0C4D419C" w14:textId="77777777" w:rsidR="00BF0542" w:rsidRPr="00C25669" w:rsidRDefault="00BF0542" w:rsidP="00AB36DC">
            <w:pPr>
              <w:pStyle w:val="TAC"/>
              <w:rPr>
                <w:lang w:val="en-US"/>
              </w:rPr>
            </w:pPr>
            <w:r>
              <w:rPr>
                <w:rFonts w:eastAsia="宋体" w:hint="eastAsia"/>
                <w:lang w:val="en-US" w:eastAsia="zh-CN"/>
              </w:rPr>
              <w:t>50 / 120</w:t>
            </w:r>
          </w:p>
        </w:tc>
        <w:tc>
          <w:tcPr>
            <w:tcW w:w="575" w:type="pct"/>
            <w:shd w:val="clear" w:color="auto" w:fill="FFFFFF"/>
            <w:vAlign w:val="center"/>
          </w:tcPr>
          <w:p w14:paraId="0ADAB533" w14:textId="77777777" w:rsidR="00BF0542" w:rsidRDefault="00BF0542" w:rsidP="00AB36DC">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256QAM</w:t>
            </w:r>
          </w:p>
          <w:p w14:paraId="0366097F"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0.67</w:t>
            </w:r>
          </w:p>
        </w:tc>
        <w:tc>
          <w:tcPr>
            <w:tcW w:w="522" w:type="pct"/>
            <w:shd w:val="clear" w:color="auto" w:fill="FFFFFF"/>
            <w:vAlign w:val="center"/>
          </w:tcPr>
          <w:p w14:paraId="7C8707CD"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FR2.120-1</w:t>
            </w:r>
          </w:p>
        </w:tc>
        <w:tc>
          <w:tcPr>
            <w:tcW w:w="626" w:type="pct"/>
            <w:shd w:val="clear" w:color="auto" w:fill="FFFFFF"/>
            <w:vAlign w:val="center"/>
          </w:tcPr>
          <w:p w14:paraId="63434C4A"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TDLD30-75</w:t>
            </w:r>
          </w:p>
        </w:tc>
        <w:tc>
          <w:tcPr>
            <w:tcW w:w="675" w:type="pct"/>
            <w:shd w:val="clear" w:color="auto" w:fill="FFFFFF"/>
            <w:vAlign w:val="center"/>
          </w:tcPr>
          <w:p w14:paraId="27D2A6CC"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sz w:val="18"/>
                <w:lang w:val="en-US"/>
              </w:rPr>
              <w:t>2x2 ULA Low</w:t>
            </w:r>
          </w:p>
        </w:tc>
        <w:tc>
          <w:tcPr>
            <w:tcW w:w="581" w:type="pct"/>
            <w:shd w:val="clear" w:color="auto" w:fill="FFFFFF"/>
            <w:vAlign w:val="center"/>
          </w:tcPr>
          <w:p w14:paraId="5755B9DF" w14:textId="77777777" w:rsidR="00BF0542" w:rsidRPr="00C25669" w:rsidRDefault="00BF0542" w:rsidP="00AB36DC">
            <w:pPr>
              <w:keepNext/>
              <w:keepLines/>
              <w:spacing w:after="0"/>
              <w:jc w:val="center"/>
              <w:rPr>
                <w:rFonts w:ascii="Arial" w:eastAsia="宋体" w:hAnsi="Arial"/>
                <w:sz w:val="18"/>
                <w:lang w:val="en-US"/>
              </w:rPr>
            </w:pPr>
            <w:r>
              <w:rPr>
                <w:rFonts w:ascii="Arial" w:eastAsia="宋体" w:hAnsi="Arial" w:hint="eastAsia"/>
                <w:sz w:val="18"/>
                <w:lang w:val="en-US" w:eastAsia="zh-CN"/>
              </w:rPr>
              <w:t>70</w:t>
            </w:r>
          </w:p>
        </w:tc>
        <w:tc>
          <w:tcPr>
            <w:tcW w:w="382" w:type="pct"/>
            <w:shd w:val="clear" w:color="auto" w:fill="FFFFFF"/>
            <w:vAlign w:val="center"/>
          </w:tcPr>
          <w:p w14:paraId="0EC89115" w14:textId="77777777" w:rsidR="00BF0542" w:rsidRPr="00C25669" w:rsidRDefault="00BF0542" w:rsidP="00AB36DC">
            <w:pPr>
              <w:keepNext/>
              <w:keepLines/>
              <w:spacing w:after="0"/>
              <w:jc w:val="center"/>
              <w:rPr>
                <w:rFonts w:ascii="Arial" w:eastAsia="宋体" w:hAnsi="Arial"/>
                <w:sz w:val="18"/>
                <w:lang w:val="en-US" w:eastAsia="zh-CN"/>
              </w:rPr>
            </w:pPr>
            <w:r>
              <w:rPr>
                <w:rFonts w:ascii="Arial" w:eastAsia="宋体" w:hAnsi="Arial" w:hint="eastAsia"/>
                <w:sz w:val="18"/>
                <w:lang w:val="en-US" w:eastAsia="zh-CN"/>
              </w:rPr>
              <w:t>20.2</w:t>
            </w:r>
          </w:p>
        </w:tc>
      </w:tr>
    </w:tbl>
    <w:p w14:paraId="281C6525" w14:textId="77777777" w:rsidR="00BF0542" w:rsidRPr="00C25669" w:rsidRDefault="00BF0542" w:rsidP="00BF0542">
      <w:pPr>
        <w:rPr>
          <w:rFonts w:eastAsia="宋体"/>
        </w:rPr>
      </w:pPr>
    </w:p>
    <w:p w14:paraId="64610BB7" w14:textId="77777777" w:rsidR="00BF0542" w:rsidRPr="00C25669" w:rsidRDefault="00BF0542" w:rsidP="00BF0542">
      <w:pPr>
        <w:pStyle w:val="TH"/>
      </w:pPr>
      <w:r w:rsidRPr="00C25669">
        <w:t>Table 7.2.2.2</w:t>
      </w:r>
      <w:r w:rsidRPr="00C25669">
        <w:rPr>
          <w:lang w:eastAsia="zh-CN"/>
        </w:rPr>
        <w:t>.1</w:t>
      </w:r>
      <w:r w:rsidRPr="00C25669">
        <w:t>-4: Minimum performance for Rank 2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04"/>
        <w:gridCol w:w="1166"/>
        <w:gridCol w:w="1365"/>
        <w:gridCol w:w="1134"/>
        <w:gridCol w:w="895"/>
        <w:gridCol w:w="1169"/>
        <w:gridCol w:w="1259"/>
        <w:gridCol w:w="1086"/>
        <w:gridCol w:w="951"/>
      </w:tblGrid>
      <w:tr w:rsidR="00BF0542" w:rsidRPr="00C25669" w14:paraId="49C956CD" w14:textId="77777777" w:rsidTr="00AB36DC">
        <w:trPr>
          <w:trHeight w:val="379"/>
          <w:jc w:val="center"/>
        </w:trPr>
        <w:tc>
          <w:tcPr>
            <w:tcW w:w="313" w:type="pct"/>
            <w:vMerge w:val="restart"/>
            <w:shd w:val="clear" w:color="auto" w:fill="FFFFFF"/>
            <w:vAlign w:val="center"/>
          </w:tcPr>
          <w:p w14:paraId="7A0B4C0F"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Test num.</w:t>
            </w:r>
          </w:p>
        </w:tc>
        <w:tc>
          <w:tcPr>
            <w:tcW w:w="605" w:type="pct"/>
            <w:vMerge w:val="restart"/>
            <w:shd w:val="clear" w:color="auto" w:fill="FFFFFF"/>
            <w:vAlign w:val="center"/>
          </w:tcPr>
          <w:p w14:paraId="1E71E0D3"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w:t>
            </w:r>
            <w:r w:rsidRPr="00C25669">
              <w:rPr>
                <w:rFonts w:ascii="Arial" w:eastAsia="宋体" w:hAnsi="Arial" w:hint="eastAsia"/>
                <w:b/>
                <w:sz w:val="18"/>
                <w:lang w:eastAsia="zh-CN"/>
              </w:rPr>
              <w:t xml:space="preserve"> </w:t>
            </w:r>
            <w:r w:rsidRPr="00C25669">
              <w:rPr>
                <w:rFonts w:ascii="Arial" w:eastAsia="宋体" w:hAnsi="Arial"/>
                <w:b/>
                <w:sz w:val="18"/>
              </w:rPr>
              <w:t>channel</w:t>
            </w:r>
          </w:p>
        </w:tc>
        <w:tc>
          <w:tcPr>
            <w:tcW w:w="709" w:type="pct"/>
            <w:vMerge w:val="restart"/>
            <w:shd w:val="clear" w:color="auto" w:fill="FFFFFF"/>
            <w:vAlign w:val="center"/>
          </w:tcPr>
          <w:p w14:paraId="11CABE6B" w14:textId="77777777" w:rsidR="00BF0542" w:rsidRPr="00C25669" w:rsidRDefault="00BF0542" w:rsidP="00AB36DC">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9" w:type="pct"/>
            <w:vMerge w:val="restart"/>
            <w:shd w:val="clear" w:color="auto" w:fill="FFFFFF"/>
            <w:vAlign w:val="center"/>
          </w:tcPr>
          <w:p w14:paraId="29F7D874" w14:textId="77777777" w:rsidR="00BF0542" w:rsidRPr="00C25669" w:rsidRDefault="00BF0542" w:rsidP="00AB36DC">
            <w:pPr>
              <w:keepNext/>
              <w:keepLines/>
              <w:spacing w:after="0"/>
              <w:jc w:val="center"/>
              <w:rPr>
                <w:rFonts w:ascii="Arial" w:eastAsia="宋体" w:hAnsi="Arial"/>
                <w:b/>
                <w:sz w:val="18"/>
                <w:lang w:eastAsia="zh-CN"/>
              </w:rPr>
            </w:pPr>
            <w:r w:rsidRPr="00C25669">
              <w:rPr>
                <w:rFonts w:ascii="Arial" w:eastAsia="宋体" w:hAnsi="Arial"/>
                <w:b/>
                <w:sz w:val="18"/>
              </w:rPr>
              <w:t>Modulation</w:t>
            </w:r>
            <w:r w:rsidRPr="00C25669">
              <w:rPr>
                <w:rFonts w:ascii="Arial" w:eastAsia="宋体" w:hAnsi="Arial" w:hint="eastAsia"/>
                <w:b/>
                <w:sz w:val="18"/>
                <w:lang w:eastAsia="zh-CN"/>
              </w:rPr>
              <w:t xml:space="preserve"> and code rate</w:t>
            </w:r>
          </w:p>
        </w:tc>
        <w:tc>
          <w:tcPr>
            <w:tcW w:w="465" w:type="pct"/>
            <w:vMerge w:val="restart"/>
            <w:shd w:val="clear" w:color="auto" w:fill="FFFFFF"/>
            <w:vAlign w:val="center"/>
          </w:tcPr>
          <w:p w14:paraId="24379BDB"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TDD UL-DL pattern</w:t>
            </w:r>
          </w:p>
        </w:tc>
        <w:tc>
          <w:tcPr>
            <w:tcW w:w="607" w:type="pct"/>
            <w:vMerge w:val="restart"/>
            <w:shd w:val="clear" w:color="auto" w:fill="FFFFFF"/>
            <w:vAlign w:val="center"/>
          </w:tcPr>
          <w:p w14:paraId="0462DF8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654" w:type="pct"/>
            <w:vMerge w:val="restart"/>
            <w:shd w:val="clear" w:color="auto" w:fill="FFFFFF"/>
            <w:vAlign w:val="center"/>
          </w:tcPr>
          <w:p w14:paraId="6024FB2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Correlation matrix and antenna configuration</w:t>
            </w:r>
          </w:p>
        </w:tc>
        <w:tc>
          <w:tcPr>
            <w:tcW w:w="1058" w:type="pct"/>
            <w:gridSpan w:val="2"/>
            <w:shd w:val="clear" w:color="auto" w:fill="FFFFFF"/>
            <w:vAlign w:val="center"/>
          </w:tcPr>
          <w:p w14:paraId="05C3F63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 value</w:t>
            </w:r>
          </w:p>
        </w:tc>
      </w:tr>
      <w:tr w:rsidR="00BF0542" w:rsidRPr="00C25669" w14:paraId="0C0D53A2" w14:textId="77777777" w:rsidTr="00AB36DC">
        <w:trPr>
          <w:trHeight w:val="379"/>
          <w:jc w:val="center"/>
        </w:trPr>
        <w:tc>
          <w:tcPr>
            <w:tcW w:w="313" w:type="pct"/>
            <w:vMerge/>
            <w:shd w:val="clear" w:color="auto" w:fill="FFFFFF"/>
            <w:vAlign w:val="center"/>
          </w:tcPr>
          <w:p w14:paraId="4C13C080" w14:textId="77777777" w:rsidR="00BF0542" w:rsidRPr="00C25669" w:rsidRDefault="00BF0542" w:rsidP="00AB36DC">
            <w:pPr>
              <w:keepNext/>
              <w:keepLines/>
              <w:spacing w:after="0"/>
              <w:jc w:val="center"/>
              <w:rPr>
                <w:rFonts w:ascii="Arial" w:eastAsia="宋体" w:hAnsi="Arial"/>
                <w:b/>
                <w:sz w:val="18"/>
              </w:rPr>
            </w:pPr>
          </w:p>
        </w:tc>
        <w:tc>
          <w:tcPr>
            <w:tcW w:w="605" w:type="pct"/>
            <w:vMerge/>
            <w:shd w:val="clear" w:color="auto" w:fill="FFFFFF"/>
            <w:vAlign w:val="center"/>
          </w:tcPr>
          <w:p w14:paraId="2CCCDA06" w14:textId="77777777" w:rsidR="00BF0542" w:rsidRPr="00C25669" w:rsidRDefault="00BF0542" w:rsidP="00AB36DC">
            <w:pPr>
              <w:keepNext/>
              <w:keepLines/>
              <w:spacing w:after="0"/>
              <w:jc w:val="center"/>
              <w:rPr>
                <w:rFonts w:ascii="Arial" w:eastAsia="宋体" w:hAnsi="Arial"/>
                <w:b/>
                <w:sz w:val="18"/>
              </w:rPr>
            </w:pPr>
          </w:p>
        </w:tc>
        <w:tc>
          <w:tcPr>
            <w:tcW w:w="709" w:type="pct"/>
            <w:vMerge/>
            <w:shd w:val="clear" w:color="auto" w:fill="FFFFFF"/>
          </w:tcPr>
          <w:p w14:paraId="49D4E4C2" w14:textId="77777777" w:rsidR="00BF0542" w:rsidRPr="00C25669" w:rsidRDefault="00BF0542" w:rsidP="00AB36DC">
            <w:pPr>
              <w:pStyle w:val="TAC"/>
            </w:pPr>
          </w:p>
        </w:tc>
        <w:tc>
          <w:tcPr>
            <w:tcW w:w="589" w:type="pct"/>
            <w:vMerge/>
            <w:shd w:val="clear" w:color="auto" w:fill="FFFFFF"/>
            <w:vAlign w:val="center"/>
          </w:tcPr>
          <w:p w14:paraId="0758B262" w14:textId="77777777" w:rsidR="00BF0542" w:rsidRPr="00C25669" w:rsidRDefault="00BF0542" w:rsidP="00AB36DC">
            <w:pPr>
              <w:keepNext/>
              <w:keepLines/>
              <w:spacing w:after="0"/>
              <w:jc w:val="center"/>
              <w:rPr>
                <w:rFonts w:ascii="Arial" w:eastAsia="宋体" w:hAnsi="Arial"/>
                <w:b/>
                <w:sz w:val="18"/>
              </w:rPr>
            </w:pPr>
          </w:p>
        </w:tc>
        <w:tc>
          <w:tcPr>
            <w:tcW w:w="465" w:type="pct"/>
            <w:vMerge/>
            <w:shd w:val="clear" w:color="auto" w:fill="FFFFFF"/>
            <w:vAlign w:val="center"/>
          </w:tcPr>
          <w:p w14:paraId="70C00D26" w14:textId="77777777" w:rsidR="00BF0542" w:rsidRPr="00C25669" w:rsidRDefault="00BF0542" w:rsidP="00AB36DC">
            <w:pPr>
              <w:keepNext/>
              <w:keepLines/>
              <w:spacing w:after="0"/>
              <w:jc w:val="center"/>
              <w:rPr>
                <w:rFonts w:ascii="Arial" w:eastAsia="宋体" w:hAnsi="Arial"/>
                <w:b/>
                <w:sz w:val="18"/>
              </w:rPr>
            </w:pPr>
          </w:p>
        </w:tc>
        <w:tc>
          <w:tcPr>
            <w:tcW w:w="607" w:type="pct"/>
            <w:vMerge/>
            <w:shd w:val="clear" w:color="auto" w:fill="FFFFFF"/>
            <w:vAlign w:val="center"/>
          </w:tcPr>
          <w:p w14:paraId="12C569D0" w14:textId="77777777" w:rsidR="00BF0542" w:rsidRPr="00C25669" w:rsidRDefault="00BF0542" w:rsidP="00AB36DC">
            <w:pPr>
              <w:keepNext/>
              <w:keepLines/>
              <w:spacing w:after="0"/>
              <w:jc w:val="center"/>
              <w:rPr>
                <w:rFonts w:ascii="Arial" w:eastAsia="宋体" w:hAnsi="Arial"/>
                <w:b/>
                <w:sz w:val="18"/>
              </w:rPr>
            </w:pPr>
          </w:p>
        </w:tc>
        <w:tc>
          <w:tcPr>
            <w:tcW w:w="654" w:type="pct"/>
            <w:vMerge/>
            <w:shd w:val="clear" w:color="auto" w:fill="FFFFFF"/>
            <w:vAlign w:val="center"/>
          </w:tcPr>
          <w:p w14:paraId="3A78FF8B" w14:textId="77777777" w:rsidR="00BF0542" w:rsidRPr="00C25669" w:rsidRDefault="00BF0542" w:rsidP="00AB36DC">
            <w:pPr>
              <w:keepNext/>
              <w:keepLines/>
              <w:spacing w:after="0"/>
              <w:jc w:val="center"/>
              <w:rPr>
                <w:rFonts w:ascii="Arial" w:eastAsia="宋体" w:hAnsi="Arial"/>
                <w:b/>
                <w:sz w:val="18"/>
              </w:rPr>
            </w:pPr>
          </w:p>
        </w:tc>
        <w:tc>
          <w:tcPr>
            <w:tcW w:w="564" w:type="pct"/>
            <w:shd w:val="clear" w:color="auto" w:fill="FFFFFF"/>
            <w:vAlign w:val="center"/>
          </w:tcPr>
          <w:p w14:paraId="4EF04D10"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Fraction of maximum throughput (%)</w:t>
            </w:r>
          </w:p>
        </w:tc>
        <w:tc>
          <w:tcPr>
            <w:tcW w:w="494" w:type="pct"/>
            <w:shd w:val="clear" w:color="auto" w:fill="FFFFFF"/>
            <w:vAlign w:val="center"/>
          </w:tcPr>
          <w:p w14:paraId="73C94948"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BF0542" w:rsidRPr="00C25669" w14:paraId="3467DCA8" w14:textId="77777777" w:rsidTr="00AB36DC">
        <w:trPr>
          <w:trHeight w:val="191"/>
          <w:jc w:val="center"/>
        </w:trPr>
        <w:tc>
          <w:tcPr>
            <w:tcW w:w="313" w:type="pct"/>
            <w:shd w:val="clear" w:color="auto" w:fill="FFFFFF"/>
            <w:vAlign w:val="center"/>
          </w:tcPr>
          <w:p w14:paraId="764E26B8"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2-1</w:t>
            </w:r>
          </w:p>
        </w:tc>
        <w:tc>
          <w:tcPr>
            <w:tcW w:w="605" w:type="pct"/>
            <w:shd w:val="clear" w:color="auto" w:fill="FFFFFF"/>
            <w:vAlign w:val="center"/>
          </w:tcPr>
          <w:p w14:paraId="2F305BE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R.PDSCH.5-4.1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6D41841A"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0575D096"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QPSK</w:t>
            </w:r>
            <w:r w:rsidRPr="00C25669">
              <w:rPr>
                <w:rFonts w:ascii="Arial" w:eastAsia="宋体" w:hAnsi="Arial" w:hint="eastAsia"/>
                <w:sz w:val="18"/>
                <w:lang w:val="en-US" w:eastAsia="zh-CN"/>
              </w:rPr>
              <w:t>, 0.30</w:t>
            </w:r>
          </w:p>
        </w:tc>
        <w:tc>
          <w:tcPr>
            <w:tcW w:w="465" w:type="pct"/>
            <w:shd w:val="clear" w:color="auto" w:fill="FFFFFF"/>
            <w:vAlign w:val="center"/>
          </w:tcPr>
          <w:p w14:paraId="13CFB6C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FR2.120-2</w:t>
            </w:r>
          </w:p>
        </w:tc>
        <w:tc>
          <w:tcPr>
            <w:tcW w:w="607" w:type="pct"/>
            <w:shd w:val="clear" w:color="auto" w:fill="FFFFFF"/>
            <w:vAlign w:val="center"/>
          </w:tcPr>
          <w:p w14:paraId="22A3B12F"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TDLA30-75</w:t>
            </w:r>
          </w:p>
        </w:tc>
        <w:tc>
          <w:tcPr>
            <w:tcW w:w="654" w:type="pct"/>
            <w:shd w:val="clear" w:color="auto" w:fill="FFFFFF"/>
            <w:vAlign w:val="center"/>
          </w:tcPr>
          <w:p w14:paraId="7CD1171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7C6F9DF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610C6ABE"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4.1</w:t>
            </w:r>
          </w:p>
        </w:tc>
      </w:tr>
      <w:tr w:rsidR="00BF0542" w:rsidRPr="00C25669" w14:paraId="355BA020" w14:textId="77777777" w:rsidTr="00AB36DC">
        <w:trPr>
          <w:trHeight w:val="191"/>
          <w:jc w:val="center"/>
        </w:trPr>
        <w:tc>
          <w:tcPr>
            <w:tcW w:w="313" w:type="pct"/>
            <w:shd w:val="clear" w:color="auto" w:fill="FFFFFF"/>
            <w:vAlign w:val="center"/>
          </w:tcPr>
          <w:p w14:paraId="0F88E683"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w:t>
            </w:r>
            <w:r w:rsidRPr="00C25669">
              <w:rPr>
                <w:rFonts w:ascii="Arial" w:eastAsia="宋体" w:hAnsi="Arial" w:hint="eastAsia"/>
                <w:sz w:val="18"/>
                <w:lang w:val="en-US"/>
              </w:rPr>
              <w:t>2</w:t>
            </w:r>
          </w:p>
        </w:tc>
        <w:tc>
          <w:tcPr>
            <w:tcW w:w="605" w:type="pct"/>
            <w:shd w:val="clear" w:color="auto" w:fill="FFFFFF"/>
            <w:vAlign w:val="center"/>
          </w:tcPr>
          <w:p w14:paraId="11FFDC0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R.PDSCH.5-2.2</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1FA8A102"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23358080"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16QAM</w:t>
            </w:r>
            <w:r w:rsidRPr="00C25669">
              <w:rPr>
                <w:rFonts w:ascii="Arial" w:eastAsia="宋体" w:hAnsi="Arial" w:hint="eastAsia"/>
                <w:sz w:val="18"/>
                <w:lang w:val="en-US" w:eastAsia="zh-CN"/>
              </w:rPr>
              <w:t>, 0.48</w:t>
            </w:r>
          </w:p>
        </w:tc>
        <w:tc>
          <w:tcPr>
            <w:tcW w:w="465" w:type="pct"/>
            <w:shd w:val="clear" w:color="auto" w:fill="FFFFFF"/>
            <w:vAlign w:val="center"/>
          </w:tcPr>
          <w:p w14:paraId="568F7FDF"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07" w:type="pct"/>
            <w:shd w:val="clear" w:color="auto" w:fill="FFFFFF"/>
            <w:vAlign w:val="center"/>
          </w:tcPr>
          <w:p w14:paraId="5A2971E4"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TDLA30-300</w:t>
            </w:r>
          </w:p>
        </w:tc>
        <w:tc>
          <w:tcPr>
            <w:tcW w:w="654" w:type="pct"/>
            <w:shd w:val="clear" w:color="auto" w:fill="FFFFFF"/>
            <w:vAlign w:val="center"/>
          </w:tcPr>
          <w:p w14:paraId="0303168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28847663"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7CBE8E07"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14.4</w:t>
            </w:r>
          </w:p>
        </w:tc>
      </w:tr>
      <w:tr w:rsidR="00BF0542" w:rsidRPr="00C25669" w14:paraId="042BED1F" w14:textId="77777777" w:rsidTr="00AB36DC">
        <w:trPr>
          <w:trHeight w:val="191"/>
          <w:jc w:val="center"/>
        </w:trPr>
        <w:tc>
          <w:tcPr>
            <w:tcW w:w="313" w:type="pct"/>
            <w:shd w:val="clear" w:color="auto" w:fill="FFFFFF"/>
            <w:vAlign w:val="center"/>
          </w:tcPr>
          <w:p w14:paraId="171AAF9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2-3</w:t>
            </w:r>
          </w:p>
        </w:tc>
        <w:tc>
          <w:tcPr>
            <w:tcW w:w="605" w:type="pct"/>
            <w:shd w:val="clear" w:color="auto" w:fill="FFFFFF"/>
            <w:vAlign w:val="center"/>
          </w:tcPr>
          <w:p w14:paraId="75CEDDA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R.PDSCH.5-5.2</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1C1AAA3C" w14:textId="77777777" w:rsidR="00BF0542" w:rsidRPr="00C25669" w:rsidRDefault="00BF0542" w:rsidP="00AB36DC">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460193C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16QAM</w:t>
            </w:r>
            <w:r w:rsidRPr="00C25669">
              <w:rPr>
                <w:rFonts w:ascii="Arial" w:eastAsia="宋体" w:hAnsi="Arial" w:hint="eastAsia"/>
                <w:sz w:val="18"/>
                <w:lang w:val="en-US" w:eastAsia="zh-CN"/>
              </w:rPr>
              <w:t>,0.48</w:t>
            </w:r>
          </w:p>
        </w:tc>
        <w:tc>
          <w:tcPr>
            <w:tcW w:w="465" w:type="pct"/>
            <w:shd w:val="clear" w:color="auto" w:fill="FFFFFF"/>
            <w:vAlign w:val="center"/>
          </w:tcPr>
          <w:p w14:paraId="458F9DF9"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FR2.120-2</w:t>
            </w:r>
          </w:p>
        </w:tc>
        <w:tc>
          <w:tcPr>
            <w:tcW w:w="607" w:type="pct"/>
            <w:shd w:val="clear" w:color="auto" w:fill="FFFFFF"/>
            <w:vAlign w:val="center"/>
          </w:tcPr>
          <w:p w14:paraId="31AC4162"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TDLA30-75</w:t>
            </w:r>
          </w:p>
        </w:tc>
        <w:tc>
          <w:tcPr>
            <w:tcW w:w="654" w:type="pct"/>
            <w:shd w:val="clear" w:color="auto" w:fill="FFFFFF"/>
            <w:vAlign w:val="center"/>
          </w:tcPr>
          <w:p w14:paraId="385523F8"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3551B2FE"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1A4C8235"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14.0</w:t>
            </w:r>
          </w:p>
        </w:tc>
      </w:tr>
      <w:tr w:rsidR="00BF0542" w:rsidRPr="00C25669" w14:paraId="7C7A2DFE" w14:textId="77777777" w:rsidTr="00AB36DC">
        <w:trPr>
          <w:trHeight w:val="191"/>
          <w:jc w:val="center"/>
        </w:trPr>
        <w:tc>
          <w:tcPr>
            <w:tcW w:w="313" w:type="pct"/>
            <w:shd w:val="clear" w:color="auto" w:fill="FFFFFF"/>
            <w:vAlign w:val="center"/>
          </w:tcPr>
          <w:p w14:paraId="243464C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2-4</w:t>
            </w:r>
          </w:p>
        </w:tc>
        <w:tc>
          <w:tcPr>
            <w:tcW w:w="605" w:type="pct"/>
            <w:shd w:val="clear" w:color="auto" w:fill="FFFFFF"/>
            <w:vAlign w:val="center"/>
          </w:tcPr>
          <w:p w14:paraId="090AE7B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R.PDSCH.5-2.3</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0267D430" w14:textId="77777777" w:rsidR="00BF0542" w:rsidRPr="00C25669" w:rsidRDefault="00BF0542" w:rsidP="00AB36DC">
            <w:pPr>
              <w:pStyle w:val="TAC"/>
              <w:rPr>
                <w:lang w:val="en-US" w:eastAsia="zh-CN"/>
              </w:rPr>
            </w:pPr>
            <w:r w:rsidRPr="00C25669">
              <w:rPr>
                <w:lang w:val="en-US"/>
              </w:rPr>
              <w:t>200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6443E93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16QAM, 0.48</w:t>
            </w:r>
          </w:p>
        </w:tc>
        <w:tc>
          <w:tcPr>
            <w:tcW w:w="465" w:type="pct"/>
            <w:shd w:val="clear" w:color="auto" w:fill="FFFFFF"/>
            <w:vAlign w:val="center"/>
          </w:tcPr>
          <w:p w14:paraId="1C56AA2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FR2.120-1</w:t>
            </w:r>
          </w:p>
        </w:tc>
        <w:tc>
          <w:tcPr>
            <w:tcW w:w="607" w:type="pct"/>
            <w:shd w:val="clear" w:color="auto" w:fill="FFFFFF"/>
            <w:vAlign w:val="center"/>
          </w:tcPr>
          <w:p w14:paraId="43CAED2B"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TDLA30-300</w:t>
            </w:r>
          </w:p>
        </w:tc>
        <w:tc>
          <w:tcPr>
            <w:tcW w:w="654" w:type="pct"/>
            <w:shd w:val="clear" w:color="auto" w:fill="FFFFFF"/>
            <w:vAlign w:val="center"/>
          </w:tcPr>
          <w:p w14:paraId="5AF9514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29AFF5A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5E6FA783"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14.2</w:t>
            </w:r>
          </w:p>
        </w:tc>
      </w:tr>
      <w:tr w:rsidR="00BF0542" w:rsidRPr="00C25669" w14:paraId="2B363F4D" w14:textId="77777777" w:rsidTr="00AB36DC">
        <w:trPr>
          <w:trHeight w:val="191"/>
          <w:jc w:val="center"/>
        </w:trPr>
        <w:tc>
          <w:tcPr>
            <w:tcW w:w="313" w:type="pct"/>
            <w:shd w:val="clear" w:color="auto" w:fill="FFFFFF"/>
            <w:vAlign w:val="center"/>
          </w:tcPr>
          <w:p w14:paraId="76436E9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2-5</w:t>
            </w:r>
          </w:p>
        </w:tc>
        <w:tc>
          <w:tcPr>
            <w:tcW w:w="605" w:type="pct"/>
            <w:shd w:val="clear" w:color="auto" w:fill="FFFFFF"/>
            <w:vAlign w:val="center"/>
          </w:tcPr>
          <w:p w14:paraId="13F5B64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R.PDSCH.4-1.1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545E702C" w14:textId="77777777" w:rsidR="00BF0542" w:rsidRPr="00C25669" w:rsidRDefault="00BF0542" w:rsidP="00AB36DC">
            <w:pPr>
              <w:pStyle w:val="TAC"/>
              <w:rPr>
                <w:lang w:val="en-US" w:eastAsia="zh-CN"/>
              </w:rPr>
            </w:pPr>
            <w:r w:rsidRPr="00C25669">
              <w:rPr>
                <w:lang w:val="en-US"/>
              </w:rPr>
              <w:t>50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60</w:t>
            </w:r>
          </w:p>
        </w:tc>
        <w:tc>
          <w:tcPr>
            <w:tcW w:w="589" w:type="pct"/>
            <w:shd w:val="clear" w:color="auto" w:fill="FFFFFF"/>
            <w:vAlign w:val="center"/>
          </w:tcPr>
          <w:p w14:paraId="46023288"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16QAM, 0.48</w:t>
            </w:r>
          </w:p>
        </w:tc>
        <w:tc>
          <w:tcPr>
            <w:tcW w:w="465" w:type="pct"/>
            <w:shd w:val="clear" w:color="auto" w:fill="FFFFFF"/>
            <w:vAlign w:val="center"/>
          </w:tcPr>
          <w:p w14:paraId="5D59707C"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FR2.60-1</w:t>
            </w:r>
          </w:p>
        </w:tc>
        <w:tc>
          <w:tcPr>
            <w:tcW w:w="607" w:type="pct"/>
            <w:shd w:val="clear" w:color="auto" w:fill="FFFFFF"/>
            <w:vAlign w:val="center"/>
          </w:tcPr>
          <w:p w14:paraId="4B3D2029"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TDLA30-75</w:t>
            </w:r>
          </w:p>
        </w:tc>
        <w:tc>
          <w:tcPr>
            <w:tcW w:w="654" w:type="pct"/>
            <w:shd w:val="clear" w:color="auto" w:fill="FFFFFF"/>
            <w:vAlign w:val="center"/>
          </w:tcPr>
          <w:p w14:paraId="030799F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55A96C3F"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5FAA817B"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14.3</w:t>
            </w:r>
          </w:p>
        </w:tc>
      </w:tr>
      <w:tr w:rsidR="00BF0542" w:rsidRPr="00C25669" w14:paraId="3D52CB1D" w14:textId="77777777" w:rsidTr="00AB36DC">
        <w:trPr>
          <w:trHeight w:val="191"/>
          <w:jc w:val="center"/>
        </w:trPr>
        <w:tc>
          <w:tcPr>
            <w:tcW w:w="313" w:type="pct"/>
            <w:shd w:val="clear" w:color="auto" w:fill="FFFFFF"/>
            <w:vAlign w:val="center"/>
          </w:tcPr>
          <w:p w14:paraId="5B272ADD"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2-</w:t>
            </w:r>
            <w:r w:rsidRPr="00C25669">
              <w:rPr>
                <w:rFonts w:ascii="Arial" w:eastAsia="宋体" w:hAnsi="Arial" w:hint="eastAsia"/>
                <w:sz w:val="18"/>
                <w:lang w:val="en-US" w:eastAsia="zh-CN"/>
              </w:rPr>
              <w:t>6</w:t>
            </w:r>
          </w:p>
        </w:tc>
        <w:tc>
          <w:tcPr>
            <w:tcW w:w="605" w:type="pct"/>
            <w:shd w:val="clear" w:color="auto" w:fill="FFFFFF"/>
            <w:vAlign w:val="center"/>
          </w:tcPr>
          <w:p w14:paraId="08A43B7A"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R.PDSCH.5-6.1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709" w:type="pct"/>
            <w:shd w:val="clear" w:color="auto" w:fill="FFFFFF"/>
            <w:vAlign w:val="center"/>
          </w:tcPr>
          <w:p w14:paraId="1F8A6CF9"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9" w:type="pct"/>
            <w:shd w:val="clear" w:color="auto" w:fill="FFFFFF"/>
            <w:vAlign w:val="center"/>
          </w:tcPr>
          <w:p w14:paraId="1C834209"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64QAM</w:t>
            </w:r>
            <w:r w:rsidRPr="00C25669">
              <w:rPr>
                <w:rFonts w:ascii="Arial" w:eastAsia="宋体" w:hAnsi="Arial" w:hint="eastAsia"/>
                <w:sz w:val="18"/>
                <w:lang w:val="en-US" w:eastAsia="zh-CN"/>
              </w:rPr>
              <w:t>, 0.43</w:t>
            </w:r>
          </w:p>
        </w:tc>
        <w:tc>
          <w:tcPr>
            <w:tcW w:w="465" w:type="pct"/>
            <w:shd w:val="clear" w:color="auto" w:fill="FFFFFF"/>
            <w:vAlign w:val="center"/>
          </w:tcPr>
          <w:p w14:paraId="728901DF" w14:textId="77777777" w:rsidR="00BF0542" w:rsidRPr="00C25669" w:rsidDel="002E2D2E"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FR2.120-</w:t>
            </w:r>
            <w:r w:rsidRPr="00C25669">
              <w:rPr>
                <w:rFonts w:ascii="Arial" w:eastAsia="宋体" w:hAnsi="Arial" w:hint="eastAsia"/>
                <w:sz w:val="18"/>
                <w:lang w:val="en-US" w:eastAsia="zh-CN"/>
              </w:rPr>
              <w:t>2</w:t>
            </w:r>
          </w:p>
        </w:tc>
        <w:tc>
          <w:tcPr>
            <w:tcW w:w="607" w:type="pct"/>
            <w:shd w:val="clear" w:color="auto" w:fill="FFFFFF"/>
            <w:vAlign w:val="center"/>
          </w:tcPr>
          <w:p w14:paraId="0D19C778" w14:textId="77777777" w:rsidR="00BF0542" w:rsidRPr="00C25669" w:rsidDel="00AF683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TDLA30-75</w:t>
            </w:r>
          </w:p>
        </w:tc>
        <w:tc>
          <w:tcPr>
            <w:tcW w:w="654" w:type="pct"/>
            <w:shd w:val="clear" w:color="auto" w:fill="FFFFFF"/>
            <w:vAlign w:val="center"/>
          </w:tcPr>
          <w:p w14:paraId="3105F906"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2x2 ULA Low</w:t>
            </w:r>
          </w:p>
        </w:tc>
        <w:tc>
          <w:tcPr>
            <w:tcW w:w="564" w:type="pct"/>
            <w:shd w:val="clear" w:color="auto" w:fill="FFFFFF"/>
            <w:vAlign w:val="center"/>
          </w:tcPr>
          <w:p w14:paraId="4D2F1805"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494" w:type="pct"/>
            <w:shd w:val="clear" w:color="auto" w:fill="FFFFFF"/>
            <w:vAlign w:val="center"/>
          </w:tcPr>
          <w:p w14:paraId="22B9648A"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hint="eastAsia"/>
                <w:sz w:val="18"/>
                <w:lang w:val="en-US" w:eastAsia="zh-CN"/>
              </w:rPr>
              <w:t>18.6</w:t>
            </w:r>
          </w:p>
        </w:tc>
      </w:tr>
    </w:tbl>
    <w:p w14:paraId="2C46EE3B" w14:textId="77777777" w:rsidR="00BF0542" w:rsidRPr="00C25669" w:rsidRDefault="00BF0542" w:rsidP="00BF0542">
      <w:pPr>
        <w:rPr>
          <w:rFonts w:eastAsia="宋体"/>
          <w:lang w:eastAsia="zh-CN"/>
        </w:rPr>
      </w:pPr>
    </w:p>
    <w:p w14:paraId="382E06FB" w14:textId="77777777" w:rsidR="00BF0542" w:rsidRPr="00C25669" w:rsidRDefault="00BF0542" w:rsidP="00BF0542">
      <w:pPr>
        <w:pStyle w:val="TH"/>
      </w:pPr>
      <w:r w:rsidRPr="00C25669">
        <w:t>Table 7.2.2.2</w:t>
      </w:r>
      <w:r w:rsidRPr="00C25669">
        <w:rPr>
          <w:lang w:eastAsia="zh-CN"/>
        </w:rPr>
        <w:t>.1</w:t>
      </w:r>
      <w:r w:rsidRPr="00C25669">
        <w:t>-</w:t>
      </w:r>
      <w:r w:rsidRPr="00C25669">
        <w:rPr>
          <w:rFonts w:hint="eastAsia"/>
          <w:lang w:eastAsia="zh-CN"/>
        </w:rPr>
        <w:t>5</w:t>
      </w:r>
      <w:r w:rsidRPr="00C25669">
        <w:t>: Minimum performance for Rank 2 (FRC) for Enhanced Receiver</w:t>
      </w:r>
      <w:r w:rsidRPr="00C25669">
        <w:rPr>
          <w:rFonts w:hint="eastAsia"/>
          <w:lang w:eastAsia="zh-CN"/>
        </w:rPr>
        <w:t xml:space="preserve"> Type 1</w:t>
      </w:r>
    </w:p>
    <w:tbl>
      <w:tblPr>
        <w:tblW w:w="49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1"/>
        <w:gridCol w:w="1222"/>
        <w:gridCol w:w="1123"/>
        <w:gridCol w:w="1162"/>
        <w:gridCol w:w="956"/>
        <w:gridCol w:w="1252"/>
        <w:gridCol w:w="1349"/>
        <w:gridCol w:w="1162"/>
        <w:gridCol w:w="762"/>
      </w:tblGrid>
      <w:tr w:rsidR="00BF0542" w:rsidRPr="00C25669" w14:paraId="1DDECD64" w14:textId="77777777" w:rsidTr="00AB36DC">
        <w:trPr>
          <w:trHeight w:val="236"/>
          <w:jc w:val="center"/>
        </w:trPr>
        <w:tc>
          <w:tcPr>
            <w:tcW w:w="31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CE91D7"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Test num.</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BDC9F6"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w:t>
            </w:r>
            <w:r w:rsidRPr="00C25669">
              <w:rPr>
                <w:rFonts w:ascii="Arial" w:eastAsia="宋体" w:hAnsi="Arial"/>
                <w:b/>
                <w:sz w:val="18"/>
                <w:lang w:eastAsia="zh-CN"/>
              </w:rPr>
              <w:t xml:space="preserve"> </w:t>
            </w:r>
            <w:r w:rsidRPr="00C25669">
              <w:rPr>
                <w:rFonts w:ascii="Arial" w:eastAsia="宋体" w:hAnsi="Arial"/>
                <w:b/>
                <w:sz w:val="18"/>
              </w:rPr>
              <w:t>channel</w:t>
            </w:r>
          </w:p>
        </w:tc>
        <w:tc>
          <w:tcPr>
            <w:tcW w:w="819" w:type="pct"/>
            <w:vMerge w:val="restart"/>
            <w:tcBorders>
              <w:top w:val="single" w:sz="4" w:space="0" w:color="auto"/>
              <w:left w:val="single" w:sz="4" w:space="0" w:color="auto"/>
              <w:right w:val="single" w:sz="4" w:space="0" w:color="auto"/>
            </w:tcBorders>
            <w:shd w:val="clear" w:color="auto" w:fill="FFFFFF"/>
            <w:vAlign w:val="center"/>
          </w:tcPr>
          <w:p w14:paraId="16F9A894" w14:textId="77777777" w:rsidR="00BF0542" w:rsidRPr="00C25669" w:rsidRDefault="00BF0542" w:rsidP="00AB36DC">
            <w:pPr>
              <w:pStyle w:val="TAH"/>
              <w:rPr>
                <w:lang w:eastAsia="zh-CN"/>
              </w:rPr>
            </w:pPr>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C4F0D0"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Modulation and code rate</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571422"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TDD UL-DL pattern</w:t>
            </w:r>
          </w:p>
        </w:tc>
        <w:tc>
          <w:tcPr>
            <w:tcW w:w="6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FAC3B84"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Propagation condition</w:t>
            </w:r>
          </w:p>
        </w:tc>
        <w:tc>
          <w:tcPr>
            <w:tcW w:w="67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73F54C"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Correlation matrix and antenna configuration</w:t>
            </w:r>
          </w:p>
        </w:tc>
        <w:tc>
          <w:tcPr>
            <w:tcW w:w="962"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4961CE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Reference value</w:t>
            </w:r>
          </w:p>
        </w:tc>
      </w:tr>
      <w:tr w:rsidR="00BF0542" w:rsidRPr="00C25669" w14:paraId="3E7B53BA" w14:textId="77777777" w:rsidTr="00AB36DC">
        <w:trPr>
          <w:trHeight w:val="236"/>
          <w:jc w:val="center"/>
        </w:trPr>
        <w:tc>
          <w:tcPr>
            <w:tcW w:w="31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77A2D27" w14:textId="77777777" w:rsidR="00BF0542" w:rsidRPr="00C25669" w:rsidRDefault="00BF0542" w:rsidP="00AB36DC">
            <w:pPr>
              <w:spacing w:after="0"/>
              <w:rPr>
                <w:rFonts w:ascii="Arial" w:eastAsia="宋体" w:hAnsi="Arial"/>
                <w:b/>
                <w:sz w:val="18"/>
              </w:rPr>
            </w:pPr>
          </w:p>
        </w:tc>
        <w:tc>
          <w:tcPr>
            <w:tcW w:w="5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522F101" w14:textId="77777777" w:rsidR="00BF0542" w:rsidRPr="00C25669" w:rsidRDefault="00BF0542" w:rsidP="00AB36DC">
            <w:pPr>
              <w:spacing w:after="0"/>
              <w:rPr>
                <w:rFonts w:ascii="Arial" w:eastAsia="宋体" w:hAnsi="Arial"/>
                <w:b/>
                <w:sz w:val="18"/>
              </w:rPr>
            </w:pPr>
          </w:p>
        </w:tc>
        <w:tc>
          <w:tcPr>
            <w:tcW w:w="819" w:type="pct"/>
            <w:vMerge/>
            <w:tcBorders>
              <w:left w:val="single" w:sz="4" w:space="0" w:color="auto"/>
              <w:bottom w:val="single" w:sz="4" w:space="0" w:color="auto"/>
              <w:right w:val="single" w:sz="4" w:space="0" w:color="auto"/>
            </w:tcBorders>
            <w:shd w:val="clear" w:color="auto" w:fill="FFFFFF"/>
          </w:tcPr>
          <w:p w14:paraId="5884AA46" w14:textId="77777777" w:rsidR="00BF0542" w:rsidRPr="00C25669" w:rsidRDefault="00BF0542" w:rsidP="00AB36DC">
            <w:pPr>
              <w:pStyle w:val="TAC"/>
            </w:pPr>
          </w:p>
        </w:tc>
        <w:tc>
          <w:tcPr>
            <w:tcW w:w="58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852375" w14:textId="77777777" w:rsidR="00BF0542" w:rsidRPr="00C25669" w:rsidRDefault="00BF0542" w:rsidP="00AB36DC">
            <w:pPr>
              <w:spacing w:after="0"/>
              <w:rPr>
                <w:rFonts w:ascii="Arial" w:eastAsia="宋体" w:hAnsi="Arial"/>
                <w:b/>
                <w:sz w:val="18"/>
              </w:rPr>
            </w:pPr>
          </w:p>
        </w:tc>
        <w:tc>
          <w:tcPr>
            <w:tcW w:w="478"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AE2C27" w14:textId="77777777" w:rsidR="00BF0542" w:rsidRPr="00C25669" w:rsidRDefault="00BF0542" w:rsidP="00AB36DC">
            <w:pPr>
              <w:spacing w:after="0"/>
              <w:rPr>
                <w:rFonts w:ascii="Arial" w:eastAsia="宋体" w:hAnsi="Arial"/>
                <w:b/>
                <w:sz w:val="18"/>
              </w:rPr>
            </w:pPr>
          </w:p>
        </w:tc>
        <w:tc>
          <w:tcPr>
            <w:tcW w:w="62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E09654" w14:textId="77777777" w:rsidR="00BF0542" w:rsidRPr="00C25669" w:rsidRDefault="00BF0542" w:rsidP="00AB36DC">
            <w:pPr>
              <w:spacing w:after="0"/>
              <w:rPr>
                <w:rFonts w:ascii="Arial" w:eastAsia="宋体" w:hAnsi="Arial"/>
                <w:b/>
                <w:sz w:val="18"/>
              </w:rPr>
            </w:pPr>
          </w:p>
        </w:tc>
        <w:tc>
          <w:tcPr>
            <w:tcW w:w="676"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F3FD43" w14:textId="77777777" w:rsidR="00BF0542" w:rsidRPr="00C25669" w:rsidRDefault="00BF0542" w:rsidP="00AB36DC">
            <w:pPr>
              <w:spacing w:after="0"/>
              <w:rPr>
                <w:rFonts w:ascii="Arial" w:eastAsia="宋体" w:hAnsi="Arial"/>
                <w:b/>
                <w:sz w:val="18"/>
              </w:rPr>
            </w:pP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47F0FE"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Fraction of maximum throughput (%)</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53191" w14:textId="77777777" w:rsidR="00BF0542" w:rsidRPr="00C25669" w:rsidRDefault="00BF0542" w:rsidP="00AB36DC">
            <w:pPr>
              <w:keepNext/>
              <w:keepLines/>
              <w:spacing w:after="0"/>
              <w:jc w:val="center"/>
              <w:rPr>
                <w:rFonts w:ascii="Arial" w:eastAsia="宋体" w:hAnsi="Arial"/>
                <w:b/>
                <w:sz w:val="18"/>
              </w:rPr>
            </w:pPr>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p>
        </w:tc>
      </w:tr>
      <w:tr w:rsidR="00BF0542" w:rsidRPr="00C25669" w14:paraId="30497CB8" w14:textId="77777777" w:rsidTr="00AB36DC">
        <w:trPr>
          <w:trHeight w:val="119"/>
          <w:jc w:val="center"/>
        </w:trPr>
        <w:tc>
          <w:tcPr>
            <w:tcW w:w="31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47EE6C"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3-1</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9275A3"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R.PDSCH.5-5.1</w:t>
            </w:r>
            <w:r w:rsidRPr="00C25669">
              <w:rPr>
                <w:rFonts w:ascii="Arial" w:eastAsia="宋体" w:hAnsi="Arial" w:hint="eastAsia"/>
                <w:sz w:val="18"/>
                <w:lang w:val="en-US" w:eastAsia="zh-CN"/>
              </w:rPr>
              <w:t xml:space="preserve"> </w:t>
            </w:r>
            <w:r w:rsidRPr="00C25669">
              <w:rPr>
                <w:rFonts w:ascii="Arial" w:eastAsia="宋体" w:hAnsi="Arial"/>
                <w:sz w:val="18"/>
                <w:lang w:val="en-US"/>
              </w:rPr>
              <w:t>TDD</w:t>
            </w:r>
          </w:p>
        </w:tc>
        <w:tc>
          <w:tcPr>
            <w:tcW w:w="819" w:type="pct"/>
            <w:tcBorders>
              <w:top w:val="single" w:sz="4" w:space="0" w:color="auto"/>
              <w:left w:val="single" w:sz="4" w:space="0" w:color="auto"/>
              <w:bottom w:val="single" w:sz="4" w:space="0" w:color="auto"/>
              <w:right w:val="single" w:sz="4" w:space="0" w:color="auto"/>
            </w:tcBorders>
            <w:shd w:val="clear" w:color="auto" w:fill="FFFFFF"/>
            <w:vAlign w:val="center"/>
          </w:tcPr>
          <w:p w14:paraId="23B79DDF" w14:textId="77777777" w:rsidR="00BF0542" w:rsidRPr="00C25669" w:rsidRDefault="00BF0542" w:rsidP="00AB36DC">
            <w:pPr>
              <w:pStyle w:val="TAC"/>
              <w:rPr>
                <w:lang w:val="en-US" w:eastAsia="zh-CN"/>
              </w:rPr>
            </w:pPr>
            <w:r w:rsidRPr="00C25669">
              <w:rPr>
                <w:lang w:val="en-US"/>
              </w:rPr>
              <w:t>100</w:t>
            </w:r>
            <w:r w:rsidRPr="00C25669">
              <w:rPr>
                <w:rFonts w:hint="eastAsia"/>
                <w:lang w:val="en-US" w:eastAsia="zh-CN"/>
              </w:rPr>
              <w:t xml:space="preserve"> </w:t>
            </w:r>
            <w:r w:rsidRPr="00C25669">
              <w:rPr>
                <w:lang w:val="en-US"/>
              </w:rPr>
              <w:t>/</w:t>
            </w:r>
            <w:r w:rsidRPr="00C25669">
              <w:rPr>
                <w:rFonts w:hint="eastAsia"/>
                <w:lang w:val="en-US" w:eastAsia="zh-CN"/>
              </w:rPr>
              <w:t xml:space="preserve"> </w:t>
            </w:r>
            <w:r w:rsidRPr="00C25669">
              <w:rPr>
                <w:lang w:val="en-US"/>
              </w:rPr>
              <w:t>120</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03B91"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16QAM, 0.48</w:t>
            </w:r>
          </w:p>
        </w:tc>
        <w:tc>
          <w:tcPr>
            <w:tcW w:w="47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A156D"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FR2.120-2</w:t>
            </w:r>
          </w:p>
        </w:tc>
        <w:tc>
          <w:tcPr>
            <w:tcW w:w="6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4B1B7"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TDLA30-75</w:t>
            </w:r>
          </w:p>
        </w:tc>
        <w:tc>
          <w:tcPr>
            <w:tcW w:w="6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E29F61"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2x2 ULA Med</w:t>
            </w:r>
            <w:r w:rsidRPr="00C25669">
              <w:rPr>
                <w:rFonts w:ascii="Arial" w:eastAsia="宋体" w:hAnsi="Arial" w:hint="eastAsia"/>
                <w:sz w:val="18"/>
                <w:lang w:val="en-US" w:eastAsia="zh-CN"/>
              </w:rPr>
              <w:t>ium</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094DA4" w14:textId="77777777" w:rsidR="00BF0542" w:rsidRPr="00C25669" w:rsidRDefault="00BF0542" w:rsidP="00AB36DC">
            <w:pPr>
              <w:keepNext/>
              <w:keepLines/>
              <w:spacing w:after="0"/>
              <w:jc w:val="center"/>
              <w:rPr>
                <w:rFonts w:ascii="Arial" w:eastAsia="宋体" w:hAnsi="Arial"/>
                <w:sz w:val="18"/>
                <w:lang w:val="en-US"/>
              </w:rPr>
            </w:pPr>
            <w:r w:rsidRPr="00C25669">
              <w:rPr>
                <w:rFonts w:ascii="Arial" w:eastAsia="宋体" w:hAnsi="Arial"/>
                <w:sz w:val="18"/>
                <w:lang w:val="en-US"/>
              </w:rPr>
              <w:t>70</w:t>
            </w:r>
          </w:p>
        </w:tc>
        <w:tc>
          <w:tcPr>
            <w:tcW w:w="38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F45ABA" w14:textId="77777777" w:rsidR="00BF0542" w:rsidRPr="00C25669" w:rsidRDefault="00BF0542" w:rsidP="00AB36DC">
            <w:pPr>
              <w:keepNext/>
              <w:keepLines/>
              <w:spacing w:after="0"/>
              <w:jc w:val="center"/>
              <w:rPr>
                <w:rFonts w:ascii="Arial" w:eastAsia="宋体" w:hAnsi="Arial"/>
                <w:sz w:val="18"/>
                <w:lang w:val="en-US" w:eastAsia="zh-CN"/>
              </w:rPr>
            </w:pPr>
            <w:r w:rsidRPr="00C25669">
              <w:rPr>
                <w:rFonts w:ascii="Arial" w:eastAsia="宋体" w:hAnsi="Arial"/>
                <w:sz w:val="18"/>
                <w:lang w:val="en-US"/>
              </w:rPr>
              <w:t>19.</w:t>
            </w:r>
            <w:r w:rsidRPr="00C25669">
              <w:rPr>
                <w:rFonts w:ascii="Arial" w:eastAsia="宋体" w:hAnsi="Arial" w:hint="eastAsia"/>
                <w:sz w:val="18"/>
                <w:lang w:val="en-US" w:eastAsia="zh-CN"/>
              </w:rPr>
              <w:t>0</w:t>
            </w:r>
          </w:p>
        </w:tc>
      </w:tr>
    </w:tbl>
    <w:p w14:paraId="134C7B2A" w14:textId="71A10510" w:rsidR="00D14A37" w:rsidRDefault="00D14A37" w:rsidP="00D14A37">
      <w:pPr>
        <w:rPr>
          <w:ins w:id="182" w:author="Huawei" w:date="2022-08-04T19:44:00Z"/>
          <w:lang w:eastAsia="zh-CN"/>
        </w:rPr>
      </w:pPr>
    </w:p>
    <w:p w14:paraId="5A6E843E" w14:textId="4241340E" w:rsidR="00BF0542" w:rsidRPr="00C25669" w:rsidRDefault="00BF0542" w:rsidP="00BF0542">
      <w:pPr>
        <w:pStyle w:val="TH"/>
        <w:rPr>
          <w:ins w:id="183" w:author="Huawei" w:date="2022-08-04T19:44:00Z"/>
        </w:rPr>
      </w:pPr>
      <w:ins w:id="184" w:author="Huawei" w:date="2022-08-04T19:44:00Z">
        <w:r w:rsidRPr="00C25669">
          <w:t>Table 7.2.2.2</w:t>
        </w:r>
        <w:r w:rsidRPr="00C25669">
          <w:rPr>
            <w:lang w:eastAsia="zh-CN"/>
          </w:rPr>
          <w:t>.1</w:t>
        </w:r>
        <w:r w:rsidRPr="00C25669">
          <w:t>-</w:t>
        </w:r>
        <w:r>
          <w:rPr>
            <w:lang w:eastAsia="zh-CN"/>
          </w:rPr>
          <w:t>6</w:t>
        </w:r>
        <w:r w:rsidRPr="00C25669">
          <w:t xml:space="preserve">: Minimum performance for Rank </w:t>
        </w:r>
      </w:ins>
      <w:ins w:id="185" w:author="Huawei" w:date="2022-08-04T19:45:00Z">
        <w:r>
          <w:t>1</w:t>
        </w:r>
      </w:ins>
      <w:ins w:id="186" w:author="Huawei" w:date="2022-08-04T19:44:00Z">
        <w:r w:rsidRPr="00C25669">
          <w:t xml:space="preserve"> (FRC) for </w:t>
        </w:r>
        <w:r>
          <w:t xml:space="preserve">UE operating in FR2-2 band </w:t>
        </w:r>
      </w:ins>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966"/>
        <w:gridCol w:w="1267"/>
        <w:gridCol w:w="1366"/>
        <w:gridCol w:w="1176"/>
        <w:gridCol w:w="770"/>
      </w:tblGrid>
      <w:tr w:rsidR="00BF0542" w:rsidRPr="00C25669" w14:paraId="263B4997" w14:textId="77777777" w:rsidTr="00BF0542">
        <w:trPr>
          <w:trHeight w:val="236"/>
          <w:jc w:val="center"/>
          <w:ins w:id="187" w:author="Huawei" w:date="2022-08-04T19:44: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D424FD" w14:textId="77777777" w:rsidR="00BF0542" w:rsidRPr="00C25669" w:rsidRDefault="00BF0542" w:rsidP="00AB36DC">
            <w:pPr>
              <w:keepNext/>
              <w:keepLines/>
              <w:spacing w:after="0"/>
              <w:jc w:val="center"/>
              <w:rPr>
                <w:ins w:id="188" w:author="Huawei" w:date="2022-08-04T19:44:00Z"/>
                <w:rFonts w:ascii="Arial" w:eastAsia="宋体" w:hAnsi="Arial"/>
                <w:b/>
                <w:sz w:val="18"/>
              </w:rPr>
            </w:pPr>
            <w:ins w:id="189" w:author="Huawei" w:date="2022-08-04T19:44:00Z">
              <w:r w:rsidRPr="00C25669">
                <w:rPr>
                  <w:rFonts w:ascii="Arial" w:eastAsia="宋体" w:hAnsi="Arial"/>
                  <w:b/>
                  <w:sz w:val="18"/>
                </w:rPr>
                <w:t>Test num.</w:t>
              </w:r>
            </w:ins>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9BD3A1" w14:textId="77777777" w:rsidR="00BF0542" w:rsidRPr="00C25669" w:rsidRDefault="00BF0542" w:rsidP="00AB36DC">
            <w:pPr>
              <w:keepNext/>
              <w:keepLines/>
              <w:spacing w:after="0"/>
              <w:jc w:val="center"/>
              <w:rPr>
                <w:ins w:id="190" w:author="Huawei" w:date="2022-08-04T19:44:00Z"/>
                <w:rFonts w:ascii="Arial" w:eastAsia="宋体" w:hAnsi="Arial"/>
                <w:b/>
                <w:sz w:val="18"/>
              </w:rPr>
            </w:pPr>
            <w:ins w:id="191" w:author="Huawei" w:date="2022-08-04T19:44:00Z">
              <w:r w:rsidRPr="00C25669">
                <w:rPr>
                  <w:rFonts w:ascii="Arial" w:eastAsia="宋体" w:hAnsi="Arial"/>
                  <w:b/>
                  <w:sz w:val="18"/>
                </w:rPr>
                <w:t>Reference</w:t>
              </w:r>
              <w:r w:rsidRPr="00C25669">
                <w:rPr>
                  <w:rFonts w:ascii="Arial" w:eastAsia="宋体" w:hAnsi="Arial"/>
                  <w:b/>
                  <w:sz w:val="18"/>
                  <w:lang w:eastAsia="zh-CN"/>
                </w:rPr>
                <w:t xml:space="preserve"> </w:t>
              </w:r>
              <w:r w:rsidRPr="00C25669">
                <w:rPr>
                  <w:rFonts w:ascii="Arial" w:eastAsia="宋体" w:hAnsi="Arial"/>
                  <w:b/>
                  <w:sz w:val="18"/>
                </w:rPr>
                <w:t>channel</w:t>
              </w:r>
            </w:ins>
          </w:p>
        </w:tc>
        <w:tc>
          <w:tcPr>
            <w:tcW w:w="592" w:type="pct"/>
            <w:vMerge w:val="restart"/>
            <w:tcBorders>
              <w:top w:val="single" w:sz="4" w:space="0" w:color="auto"/>
              <w:left w:val="single" w:sz="4" w:space="0" w:color="auto"/>
              <w:right w:val="single" w:sz="4" w:space="0" w:color="auto"/>
            </w:tcBorders>
            <w:shd w:val="clear" w:color="auto" w:fill="FFFFFF"/>
            <w:vAlign w:val="center"/>
          </w:tcPr>
          <w:p w14:paraId="62129988" w14:textId="77777777" w:rsidR="00BF0542" w:rsidRPr="00C25669" w:rsidRDefault="00BF0542" w:rsidP="00AB36DC">
            <w:pPr>
              <w:pStyle w:val="TAH"/>
              <w:rPr>
                <w:ins w:id="192" w:author="Huawei" w:date="2022-08-04T19:44:00Z"/>
                <w:lang w:eastAsia="zh-CN"/>
              </w:rPr>
            </w:pPr>
            <w:ins w:id="193" w:author="Huawei" w:date="2022-08-04T19:44: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6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98F2A2" w14:textId="77777777" w:rsidR="00BF0542" w:rsidRPr="00C25669" w:rsidRDefault="00BF0542" w:rsidP="00AB36DC">
            <w:pPr>
              <w:keepNext/>
              <w:keepLines/>
              <w:spacing w:after="0"/>
              <w:jc w:val="center"/>
              <w:rPr>
                <w:ins w:id="194" w:author="Huawei" w:date="2022-08-04T19:44:00Z"/>
                <w:rFonts w:ascii="Arial" w:eastAsia="宋体" w:hAnsi="Arial"/>
                <w:b/>
                <w:sz w:val="18"/>
              </w:rPr>
            </w:pPr>
            <w:ins w:id="195" w:author="Huawei" w:date="2022-08-04T19:44:00Z">
              <w:r w:rsidRPr="00C25669">
                <w:rPr>
                  <w:rFonts w:ascii="Arial" w:eastAsia="宋体" w:hAnsi="Arial"/>
                  <w:b/>
                  <w:sz w:val="18"/>
                </w:rPr>
                <w:t>Modulation and code rate</w:t>
              </w:r>
            </w:ins>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A13733" w14:textId="77777777" w:rsidR="00BF0542" w:rsidRPr="00C25669" w:rsidRDefault="00BF0542" w:rsidP="00AB36DC">
            <w:pPr>
              <w:keepNext/>
              <w:keepLines/>
              <w:spacing w:after="0"/>
              <w:jc w:val="center"/>
              <w:rPr>
                <w:ins w:id="196" w:author="Huawei" w:date="2022-08-04T19:44:00Z"/>
                <w:rFonts w:ascii="Arial" w:eastAsia="宋体" w:hAnsi="Arial"/>
                <w:b/>
                <w:sz w:val="18"/>
              </w:rPr>
            </w:pPr>
            <w:ins w:id="197" w:author="Huawei" w:date="2022-08-04T19:44:00Z">
              <w:r w:rsidRPr="00C25669">
                <w:rPr>
                  <w:rFonts w:ascii="Arial" w:eastAsia="宋体" w:hAnsi="Arial"/>
                  <w:b/>
                  <w:sz w:val="18"/>
                </w:rPr>
                <w:t>TDD UL-DL pattern</w:t>
              </w:r>
            </w:ins>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FCF6D3A" w14:textId="77777777" w:rsidR="00BF0542" w:rsidRPr="00C25669" w:rsidRDefault="00BF0542" w:rsidP="00AB36DC">
            <w:pPr>
              <w:keepNext/>
              <w:keepLines/>
              <w:spacing w:after="0"/>
              <w:jc w:val="center"/>
              <w:rPr>
                <w:ins w:id="198" w:author="Huawei" w:date="2022-08-04T19:44:00Z"/>
                <w:rFonts w:ascii="Arial" w:eastAsia="宋体" w:hAnsi="Arial"/>
                <w:b/>
                <w:sz w:val="18"/>
              </w:rPr>
            </w:pPr>
            <w:ins w:id="199" w:author="Huawei" w:date="2022-08-04T19:44:00Z">
              <w:r w:rsidRPr="00C25669">
                <w:rPr>
                  <w:rFonts w:ascii="Arial" w:eastAsia="宋体" w:hAnsi="Arial"/>
                  <w:b/>
                  <w:sz w:val="18"/>
                </w:rPr>
                <w:t>Propagation condition</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9E31C6" w14:textId="77777777" w:rsidR="00BF0542" w:rsidRPr="00C25669" w:rsidRDefault="00BF0542" w:rsidP="00AB36DC">
            <w:pPr>
              <w:keepNext/>
              <w:keepLines/>
              <w:spacing w:after="0"/>
              <w:jc w:val="center"/>
              <w:rPr>
                <w:ins w:id="200" w:author="Huawei" w:date="2022-08-04T19:44:00Z"/>
                <w:rFonts w:ascii="Arial" w:eastAsia="宋体" w:hAnsi="Arial"/>
                <w:b/>
                <w:sz w:val="18"/>
              </w:rPr>
            </w:pPr>
            <w:ins w:id="201" w:author="Huawei" w:date="2022-08-04T19:44:00Z">
              <w:r w:rsidRPr="00C25669">
                <w:rPr>
                  <w:rFonts w:ascii="Arial" w:eastAsia="宋体" w:hAnsi="Arial"/>
                  <w:b/>
                  <w:sz w:val="18"/>
                </w:rPr>
                <w:t>Correlation matrix and antenna configuration</w:t>
              </w:r>
            </w:ins>
          </w:p>
        </w:tc>
        <w:tc>
          <w:tcPr>
            <w:tcW w:w="10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6E83B64" w14:textId="77777777" w:rsidR="00BF0542" w:rsidRPr="00C25669" w:rsidRDefault="00BF0542" w:rsidP="00AB36DC">
            <w:pPr>
              <w:keepNext/>
              <w:keepLines/>
              <w:spacing w:after="0"/>
              <w:jc w:val="center"/>
              <w:rPr>
                <w:ins w:id="202" w:author="Huawei" w:date="2022-08-04T19:44:00Z"/>
                <w:rFonts w:ascii="Arial" w:eastAsia="宋体" w:hAnsi="Arial"/>
                <w:b/>
                <w:sz w:val="18"/>
              </w:rPr>
            </w:pPr>
            <w:ins w:id="203" w:author="Huawei" w:date="2022-08-04T19:44:00Z">
              <w:r w:rsidRPr="00C25669">
                <w:rPr>
                  <w:rFonts w:ascii="Arial" w:eastAsia="宋体" w:hAnsi="Arial"/>
                  <w:b/>
                  <w:sz w:val="18"/>
                </w:rPr>
                <w:t>Reference value</w:t>
              </w:r>
            </w:ins>
          </w:p>
        </w:tc>
      </w:tr>
      <w:tr w:rsidR="00BF0542" w:rsidRPr="00C25669" w14:paraId="2D4E6CBB" w14:textId="77777777" w:rsidTr="00BF0542">
        <w:trPr>
          <w:trHeight w:val="236"/>
          <w:jc w:val="center"/>
          <w:ins w:id="204" w:author="Huawei" w:date="2022-08-04T19:44:00Z"/>
        </w:trPr>
        <w:tc>
          <w:tcPr>
            <w:tcW w:w="3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82ECAA" w14:textId="77777777" w:rsidR="00BF0542" w:rsidRPr="00C25669" w:rsidRDefault="00BF0542" w:rsidP="00AB36DC">
            <w:pPr>
              <w:spacing w:after="0"/>
              <w:rPr>
                <w:ins w:id="205" w:author="Huawei" w:date="2022-08-04T19:44:00Z"/>
                <w:rFonts w:ascii="Arial" w:eastAsia="宋体" w:hAnsi="Arial"/>
                <w:b/>
                <w:sz w:val="18"/>
              </w:rPr>
            </w:pPr>
          </w:p>
        </w:tc>
        <w:tc>
          <w:tcPr>
            <w:tcW w:w="5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BE022E" w14:textId="77777777" w:rsidR="00BF0542" w:rsidRPr="00C25669" w:rsidRDefault="00BF0542" w:rsidP="00AB36DC">
            <w:pPr>
              <w:spacing w:after="0"/>
              <w:rPr>
                <w:ins w:id="206" w:author="Huawei" w:date="2022-08-04T19:44:00Z"/>
                <w:rFonts w:ascii="Arial" w:eastAsia="宋体" w:hAnsi="Arial"/>
                <w:b/>
                <w:sz w:val="18"/>
              </w:rPr>
            </w:pPr>
          </w:p>
        </w:tc>
        <w:tc>
          <w:tcPr>
            <w:tcW w:w="592" w:type="pct"/>
            <w:vMerge/>
            <w:tcBorders>
              <w:left w:val="single" w:sz="4" w:space="0" w:color="auto"/>
              <w:bottom w:val="single" w:sz="4" w:space="0" w:color="auto"/>
              <w:right w:val="single" w:sz="4" w:space="0" w:color="auto"/>
            </w:tcBorders>
            <w:shd w:val="clear" w:color="auto" w:fill="FFFFFF"/>
          </w:tcPr>
          <w:p w14:paraId="2C66A968" w14:textId="77777777" w:rsidR="00BF0542" w:rsidRPr="00C25669" w:rsidRDefault="00BF0542" w:rsidP="00AB36DC">
            <w:pPr>
              <w:pStyle w:val="TAC"/>
              <w:rPr>
                <w:ins w:id="207" w:author="Huawei" w:date="2022-08-04T19:44:00Z"/>
              </w:rPr>
            </w:pPr>
          </w:p>
        </w:tc>
        <w:tc>
          <w:tcPr>
            <w:tcW w:w="61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7DB6A5" w14:textId="77777777" w:rsidR="00BF0542" w:rsidRPr="00C25669" w:rsidRDefault="00BF0542" w:rsidP="00AB36DC">
            <w:pPr>
              <w:spacing w:after="0"/>
              <w:rPr>
                <w:ins w:id="208" w:author="Huawei" w:date="2022-08-04T19:44:00Z"/>
                <w:rFonts w:ascii="Arial" w:eastAsia="宋体" w:hAnsi="Arial"/>
                <w:b/>
                <w:sz w:val="18"/>
              </w:rPr>
            </w:pPr>
          </w:p>
        </w:tc>
        <w:tc>
          <w:tcPr>
            <w:tcW w:w="5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4DD29" w14:textId="77777777" w:rsidR="00BF0542" w:rsidRPr="00C25669" w:rsidRDefault="00BF0542" w:rsidP="00AB36DC">
            <w:pPr>
              <w:spacing w:after="0"/>
              <w:rPr>
                <w:ins w:id="209" w:author="Huawei" w:date="2022-08-04T19:44:00Z"/>
                <w:rFonts w:ascii="Arial" w:eastAsia="宋体" w:hAnsi="Arial"/>
                <w:b/>
                <w:sz w:val="18"/>
              </w:rPr>
            </w:pPr>
          </w:p>
        </w:tc>
        <w:tc>
          <w:tcPr>
            <w:tcW w:w="6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356C9A" w14:textId="77777777" w:rsidR="00BF0542" w:rsidRPr="00C25669" w:rsidRDefault="00BF0542" w:rsidP="00AB36DC">
            <w:pPr>
              <w:spacing w:after="0"/>
              <w:rPr>
                <w:ins w:id="210" w:author="Huawei" w:date="2022-08-04T19:44:00Z"/>
                <w:rFonts w:ascii="Arial" w:eastAsia="宋体" w:hAnsi="Arial"/>
                <w:b/>
                <w:sz w:val="18"/>
              </w:rPr>
            </w:pPr>
          </w:p>
        </w:tc>
        <w:tc>
          <w:tcPr>
            <w:tcW w:w="7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40958" w14:textId="77777777" w:rsidR="00BF0542" w:rsidRPr="00C25669" w:rsidRDefault="00BF0542" w:rsidP="00AB36DC">
            <w:pPr>
              <w:spacing w:after="0"/>
              <w:rPr>
                <w:ins w:id="211" w:author="Huawei" w:date="2022-08-04T19:44:00Z"/>
                <w:rFonts w:ascii="Arial" w:eastAsia="宋体" w:hAnsi="Arial"/>
                <w:b/>
                <w:sz w:val="18"/>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72DB1" w14:textId="77777777" w:rsidR="00BF0542" w:rsidRPr="00C25669" w:rsidRDefault="00BF0542" w:rsidP="00AB36DC">
            <w:pPr>
              <w:keepNext/>
              <w:keepLines/>
              <w:spacing w:after="0"/>
              <w:jc w:val="center"/>
              <w:rPr>
                <w:ins w:id="212" w:author="Huawei" w:date="2022-08-04T19:44:00Z"/>
                <w:rFonts w:ascii="Arial" w:eastAsia="宋体" w:hAnsi="Arial"/>
                <w:b/>
                <w:sz w:val="18"/>
              </w:rPr>
            </w:pPr>
            <w:ins w:id="213" w:author="Huawei" w:date="2022-08-04T19:44:00Z">
              <w:r w:rsidRPr="00C25669">
                <w:rPr>
                  <w:rFonts w:ascii="Arial" w:eastAsia="宋体" w:hAnsi="Arial"/>
                  <w:b/>
                  <w:sz w:val="18"/>
                </w:rPr>
                <w:t>Fraction of maximum throughput (%)</w:t>
              </w:r>
            </w:ins>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E0A609" w14:textId="77777777" w:rsidR="00BF0542" w:rsidRPr="00C25669" w:rsidRDefault="00BF0542" w:rsidP="00AB36DC">
            <w:pPr>
              <w:keepNext/>
              <w:keepLines/>
              <w:spacing w:after="0"/>
              <w:jc w:val="center"/>
              <w:rPr>
                <w:ins w:id="214" w:author="Huawei" w:date="2022-08-04T19:44:00Z"/>
                <w:rFonts w:ascii="Arial" w:eastAsia="宋体" w:hAnsi="Arial"/>
                <w:b/>
                <w:sz w:val="18"/>
              </w:rPr>
            </w:pPr>
            <w:ins w:id="215" w:author="Huawei" w:date="2022-08-04T19:44:00Z">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ins>
          </w:p>
        </w:tc>
      </w:tr>
      <w:tr w:rsidR="00BF0542" w:rsidRPr="00C25669" w14:paraId="6643C42B" w14:textId="77777777" w:rsidTr="00BF0542">
        <w:trPr>
          <w:trHeight w:val="119"/>
          <w:jc w:val="center"/>
          <w:ins w:id="216" w:author="Huawei" w:date="2022-08-04T19:44: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AE0405" w14:textId="5551B6BB" w:rsidR="00BF0542" w:rsidRPr="00C25669" w:rsidRDefault="00BF0542" w:rsidP="00BF0542">
            <w:pPr>
              <w:keepNext/>
              <w:keepLines/>
              <w:spacing w:after="0"/>
              <w:jc w:val="center"/>
              <w:rPr>
                <w:ins w:id="217" w:author="Huawei" w:date="2022-08-04T19:44:00Z"/>
                <w:rFonts w:ascii="Arial" w:eastAsia="宋体" w:hAnsi="Arial"/>
                <w:sz w:val="18"/>
                <w:lang w:val="en-US"/>
              </w:rPr>
            </w:pPr>
            <w:ins w:id="218" w:author="Huawei" w:date="2022-08-04T19:44:00Z">
              <w:r>
                <w:rPr>
                  <w:rFonts w:ascii="Arial" w:eastAsia="宋体" w:hAnsi="Arial"/>
                  <w:sz w:val="18"/>
                  <w:lang w:val="en-US"/>
                </w:rPr>
                <w:t>4</w:t>
              </w:r>
              <w:r w:rsidRPr="00C25669">
                <w:rPr>
                  <w:rFonts w:ascii="Arial" w:eastAsia="宋体" w:hAnsi="Arial"/>
                  <w:sz w:val="18"/>
                  <w:lang w:val="en-US"/>
                </w:rPr>
                <w:t>-1</w:t>
              </w:r>
            </w:ins>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DD159A" w14:textId="44CC24BC" w:rsidR="00BF0542" w:rsidRPr="00C25669" w:rsidRDefault="00BF0542" w:rsidP="00BF0542">
            <w:pPr>
              <w:keepNext/>
              <w:keepLines/>
              <w:spacing w:after="0"/>
              <w:jc w:val="center"/>
              <w:rPr>
                <w:ins w:id="219" w:author="Huawei" w:date="2022-08-04T19:44:00Z"/>
                <w:rFonts w:ascii="Arial" w:eastAsia="宋体" w:hAnsi="Arial"/>
                <w:sz w:val="18"/>
                <w:lang w:val="en-US"/>
              </w:rPr>
            </w:pPr>
            <w:ins w:id="220" w:author="Huawei" w:date="2022-08-04T19:44:00Z">
              <w:r>
                <w:rPr>
                  <w:rFonts w:ascii="Arial" w:eastAsia="宋体" w:hAnsi="Arial"/>
                  <w:sz w:val="18"/>
                  <w:lang w:val="en-US"/>
                </w:rPr>
                <w:t>TBD</w:t>
              </w:r>
            </w:ins>
          </w:p>
        </w:tc>
        <w:tc>
          <w:tcPr>
            <w:tcW w:w="592" w:type="pct"/>
            <w:tcBorders>
              <w:top w:val="single" w:sz="4" w:space="0" w:color="auto"/>
              <w:left w:val="single" w:sz="4" w:space="0" w:color="auto"/>
              <w:bottom w:val="single" w:sz="4" w:space="0" w:color="auto"/>
              <w:right w:val="single" w:sz="4" w:space="0" w:color="auto"/>
            </w:tcBorders>
            <w:shd w:val="clear" w:color="auto" w:fill="FFFFFF"/>
          </w:tcPr>
          <w:p w14:paraId="469269FF" w14:textId="181950E4" w:rsidR="00BF0542" w:rsidRPr="00C25669" w:rsidRDefault="00BF0542" w:rsidP="00BF0542">
            <w:pPr>
              <w:pStyle w:val="TAC"/>
              <w:rPr>
                <w:ins w:id="221" w:author="Huawei" w:date="2022-08-04T19:44:00Z"/>
                <w:lang w:val="en-US" w:eastAsia="zh-CN"/>
              </w:rPr>
            </w:pPr>
            <w:ins w:id="222" w:author="Huawei" w:date="2022-08-04T19:45:00Z">
              <w:r>
                <w:rPr>
                  <w:rFonts w:eastAsia="宋体"/>
                  <w:lang w:val="en-US"/>
                </w:rPr>
                <w:t>120/100</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79F92630" w14:textId="0E045651" w:rsidR="00BF0542" w:rsidRPr="00C25669" w:rsidRDefault="00BF0542" w:rsidP="00BF0542">
            <w:pPr>
              <w:keepNext/>
              <w:keepLines/>
              <w:spacing w:after="0"/>
              <w:jc w:val="center"/>
              <w:rPr>
                <w:ins w:id="223" w:author="Huawei" w:date="2022-08-04T19:44:00Z"/>
                <w:rFonts w:ascii="Arial" w:eastAsia="宋体" w:hAnsi="Arial"/>
                <w:sz w:val="18"/>
                <w:lang w:val="en-US"/>
              </w:rPr>
            </w:pPr>
            <w:ins w:id="224" w:author="Huawei" w:date="2022-08-04T19:44:00Z">
              <w:r w:rsidRPr="006C28AE">
                <w:rPr>
                  <w:rFonts w:ascii="Arial" w:eastAsia="宋体" w:hAnsi="Arial"/>
                  <w:sz w:val="18"/>
                  <w:lang w:val="en-US"/>
                </w:rPr>
                <w:t>TBD</w:t>
              </w:r>
            </w:ins>
          </w:p>
        </w:tc>
        <w:tc>
          <w:tcPr>
            <w:tcW w:w="504" w:type="pct"/>
            <w:tcBorders>
              <w:top w:val="single" w:sz="4" w:space="0" w:color="auto"/>
              <w:left w:val="single" w:sz="4" w:space="0" w:color="auto"/>
              <w:bottom w:val="single" w:sz="4" w:space="0" w:color="auto"/>
              <w:right w:val="single" w:sz="4" w:space="0" w:color="auto"/>
            </w:tcBorders>
            <w:shd w:val="clear" w:color="auto" w:fill="FFFFFF"/>
            <w:hideMark/>
          </w:tcPr>
          <w:p w14:paraId="663AF55F" w14:textId="031525A0" w:rsidR="00BF0542" w:rsidRPr="00C25669" w:rsidRDefault="00BF0542" w:rsidP="00BF0542">
            <w:pPr>
              <w:keepNext/>
              <w:keepLines/>
              <w:spacing w:after="0"/>
              <w:jc w:val="center"/>
              <w:rPr>
                <w:ins w:id="225" w:author="Huawei" w:date="2022-08-04T19:44:00Z"/>
                <w:rFonts w:ascii="Arial" w:eastAsia="宋体" w:hAnsi="Arial"/>
                <w:sz w:val="18"/>
                <w:lang w:val="en-US"/>
              </w:rPr>
            </w:pPr>
            <w:ins w:id="226" w:author="Huawei" w:date="2022-08-04T19:44:00Z">
              <w:r w:rsidRPr="006C28AE">
                <w:rPr>
                  <w:rFonts w:ascii="Arial" w:eastAsia="宋体" w:hAnsi="Arial"/>
                  <w:sz w:val="18"/>
                  <w:lang w:val="en-US"/>
                </w:rPr>
                <w:t>TBD</w:t>
              </w:r>
            </w:ins>
          </w:p>
        </w:tc>
        <w:tc>
          <w:tcPr>
            <w:tcW w:w="661" w:type="pct"/>
            <w:tcBorders>
              <w:top w:val="single" w:sz="4" w:space="0" w:color="auto"/>
              <w:left w:val="single" w:sz="4" w:space="0" w:color="auto"/>
              <w:bottom w:val="single" w:sz="4" w:space="0" w:color="auto"/>
              <w:right w:val="single" w:sz="4" w:space="0" w:color="auto"/>
            </w:tcBorders>
            <w:shd w:val="clear" w:color="auto" w:fill="FFFFFF"/>
            <w:hideMark/>
          </w:tcPr>
          <w:p w14:paraId="7EE43A1D" w14:textId="0E48F204" w:rsidR="00BF0542" w:rsidRPr="00C25669" w:rsidRDefault="00BF0542" w:rsidP="00BF0542">
            <w:pPr>
              <w:keepNext/>
              <w:keepLines/>
              <w:spacing w:after="0"/>
              <w:jc w:val="center"/>
              <w:rPr>
                <w:ins w:id="227" w:author="Huawei" w:date="2022-08-04T19:44:00Z"/>
                <w:rFonts w:ascii="Arial" w:eastAsia="宋体" w:hAnsi="Arial"/>
                <w:sz w:val="18"/>
                <w:lang w:val="en-US"/>
              </w:rPr>
            </w:pPr>
            <w:ins w:id="228" w:author="Huawei" w:date="2022-08-04T19:44:00Z">
              <w:r w:rsidRPr="006C28AE">
                <w:rPr>
                  <w:rFonts w:ascii="Arial" w:eastAsia="宋体" w:hAnsi="Arial"/>
                  <w:sz w:val="18"/>
                  <w:lang w:val="en-US"/>
                </w:rPr>
                <w:t>TBD</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14966D5D" w14:textId="61F5CFEB" w:rsidR="00BF0542" w:rsidRPr="00C25669" w:rsidRDefault="00BF0542" w:rsidP="00BF0542">
            <w:pPr>
              <w:keepNext/>
              <w:keepLines/>
              <w:spacing w:after="0"/>
              <w:jc w:val="center"/>
              <w:rPr>
                <w:ins w:id="229" w:author="Huawei" w:date="2022-08-04T19:44:00Z"/>
                <w:rFonts w:ascii="Arial" w:eastAsia="宋体" w:hAnsi="Arial"/>
                <w:sz w:val="18"/>
                <w:lang w:val="en-US" w:eastAsia="zh-CN"/>
              </w:rPr>
            </w:pPr>
            <w:ins w:id="230" w:author="Huawei" w:date="2022-08-04T19:44:00Z">
              <w:r w:rsidRPr="006C28AE">
                <w:rPr>
                  <w:rFonts w:ascii="Arial" w:eastAsia="宋体" w:hAnsi="Arial"/>
                  <w:sz w:val="18"/>
                  <w:lang w:val="en-US"/>
                </w:rPr>
                <w:t>TBD</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69EE41F4" w14:textId="748D0A25" w:rsidR="00BF0542" w:rsidRPr="00C25669" w:rsidRDefault="00BF0542" w:rsidP="00BF0542">
            <w:pPr>
              <w:keepNext/>
              <w:keepLines/>
              <w:spacing w:after="0"/>
              <w:jc w:val="center"/>
              <w:rPr>
                <w:ins w:id="231" w:author="Huawei" w:date="2022-08-04T19:44:00Z"/>
                <w:rFonts w:ascii="Arial" w:eastAsia="宋体" w:hAnsi="Arial"/>
                <w:sz w:val="18"/>
                <w:lang w:val="en-US"/>
              </w:rPr>
            </w:pPr>
            <w:ins w:id="232" w:author="Huawei" w:date="2022-08-04T19:44:00Z">
              <w:r w:rsidRPr="006C28AE">
                <w:rPr>
                  <w:rFonts w:ascii="Arial" w:eastAsia="宋体" w:hAnsi="Arial"/>
                  <w:sz w:val="18"/>
                  <w:lang w:val="en-US"/>
                </w:rPr>
                <w:t>TBD</w:t>
              </w:r>
            </w:ins>
          </w:p>
        </w:tc>
        <w:tc>
          <w:tcPr>
            <w:tcW w:w="401" w:type="pct"/>
            <w:tcBorders>
              <w:top w:val="single" w:sz="4" w:space="0" w:color="auto"/>
              <w:left w:val="single" w:sz="4" w:space="0" w:color="auto"/>
              <w:bottom w:val="single" w:sz="4" w:space="0" w:color="auto"/>
              <w:right w:val="single" w:sz="4" w:space="0" w:color="auto"/>
            </w:tcBorders>
            <w:shd w:val="clear" w:color="auto" w:fill="FFFFFF"/>
            <w:hideMark/>
          </w:tcPr>
          <w:p w14:paraId="74651E2E" w14:textId="36D31B44" w:rsidR="00BF0542" w:rsidRPr="00C25669" w:rsidRDefault="00BF0542" w:rsidP="00BF0542">
            <w:pPr>
              <w:keepNext/>
              <w:keepLines/>
              <w:spacing w:after="0"/>
              <w:jc w:val="center"/>
              <w:rPr>
                <w:ins w:id="233" w:author="Huawei" w:date="2022-08-04T19:44:00Z"/>
                <w:rFonts w:ascii="Arial" w:eastAsia="宋体" w:hAnsi="Arial"/>
                <w:sz w:val="18"/>
                <w:lang w:val="en-US" w:eastAsia="zh-CN"/>
              </w:rPr>
            </w:pPr>
            <w:ins w:id="234" w:author="Huawei" w:date="2022-08-04T19:44:00Z">
              <w:r w:rsidRPr="006C28AE">
                <w:rPr>
                  <w:rFonts w:ascii="Arial" w:eastAsia="宋体" w:hAnsi="Arial"/>
                  <w:sz w:val="18"/>
                  <w:lang w:val="en-US"/>
                </w:rPr>
                <w:t>TBD</w:t>
              </w:r>
            </w:ins>
          </w:p>
        </w:tc>
      </w:tr>
    </w:tbl>
    <w:p w14:paraId="2A6AB355" w14:textId="77777777" w:rsidR="00BF0542" w:rsidRDefault="00BF0542" w:rsidP="00D14A37">
      <w:pPr>
        <w:rPr>
          <w:ins w:id="235" w:author="Huawei" w:date="2022-08-04T19:45:00Z"/>
          <w:lang w:eastAsia="zh-CN"/>
        </w:rPr>
      </w:pPr>
    </w:p>
    <w:p w14:paraId="48A6BE04" w14:textId="3C173C96" w:rsidR="00BF0542" w:rsidRPr="00C25669" w:rsidRDefault="00BF0542" w:rsidP="00BF0542">
      <w:pPr>
        <w:pStyle w:val="TH"/>
        <w:rPr>
          <w:ins w:id="236" w:author="Huawei" w:date="2022-08-04T19:45:00Z"/>
        </w:rPr>
      </w:pPr>
      <w:ins w:id="237" w:author="Huawei" w:date="2022-08-04T19:45:00Z">
        <w:r w:rsidRPr="00C25669">
          <w:lastRenderedPageBreak/>
          <w:t>Table 7.2.2.2</w:t>
        </w:r>
        <w:r w:rsidRPr="00C25669">
          <w:rPr>
            <w:lang w:eastAsia="zh-CN"/>
          </w:rPr>
          <w:t>.1</w:t>
        </w:r>
        <w:r w:rsidRPr="00C25669">
          <w:t>-</w:t>
        </w:r>
      </w:ins>
      <w:ins w:id="238" w:author="Huawei" w:date="2022-08-04T19:46:00Z">
        <w:r>
          <w:rPr>
            <w:lang w:eastAsia="zh-CN"/>
          </w:rPr>
          <w:t>7</w:t>
        </w:r>
      </w:ins>
      <w:ins w:id="239" w:author="Huawei" w:date="2022-08-04T19:45:00Z">
        <w:r w:rsidRPr="00C25669">
          <w:t xml:space="preserve">: Minimum performance for Rank </w:t>
        </w:r>
        <w:r>
          <w:t xml:space="preserve">1 </w:t>
        </w:r>
        <w:r w:rsidRPr="00C25669">
          <w:t xml:space="preserve">(FRC) for </w:t>
        </w:r>
        <w:r>
          <w:t xml:space="preserve">UE operating in FR2-2 band </w:t>
        </w:r>
      </w:ins>
    </w:p>
    <w:tbl>
      <w:tblPr>
        <w:tblW w:w="49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087"/>
        <w:gridCol w:w="1136"/>
        <w:gridCol w:w="1176"/>
        <w:gridCol w:w="966"/>
        <w:gridCol w:w="1267"/>
        <w:gridCol w:w="1366"/>
        <w:gridCol w:w="1176"/>
        <w:gridCol w:w="770"/>
      </w:tblGrid>
      <w:tr w:rsidR="00BF0542" w:rsidRPr="00C25669" w14:paraId="4F9D7D1A" w14:textId="77777777" w:rsidTr="00AB36DC">
        <w:trPr>
          <w:trHeight w:val="236"/>
          <w:jc w:val="center"/>
          <w:ins w:id="240" w:author="Huawei" w:date="2022-08-04T19:45:00Z"/>
        </w:trPr>
        <w:tc>
          <w:tcPr>
            <w:tcW w:w="3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D47AA4" w14:textId="77777777" w:rsidR="00BF0542" w:rsidRPr="00C25669" w:rsidRDefault="00BF0542" w:rsidP="00AB36DC">
            <w:pPr>
              <w:keepNext/>
              <w:keepLines/>
              <w:spacing w:after="0"/>
              <w:jc w:val="center"/>
              <w:rPr>
                <w:ins w:id="241" w:author="Huawei" w:date="2022-08-04T19:45:00Z"/>
                <w:rFonts w:ascii="Arial" w:eastAsia="宋体" w:hAnsi="Arial"/>
                <w:b/>
                <w:sz w:val="18"/>
              </w:rPr>
            </w:pPr>
            <w:ins w:id="242" w:author="Huawei" w:date="2022-08-04T19:45:00Z">
              <w:r w:rsidRPr="00C25669">
                <w:rPr>
                  <w:rFonts w:ascii="Arial" w:eastAsia="宋体" w:hAnsi="Arial"/>
                  <w:b/>
                  <w:sz w:val="18"/>
                </w:rPr>
                <w:t>Test num.</w:t>
              </w:r>
            </w:ins>
          </w:p>
        </w:tc>
        <w:tc>
          <w:tcPr>
            <w:tcW w:w="5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71C197" w14:textId="77777777" w:rsidR="00BF0542" w:rsidRPr="00C25669" w:rsidRDefault="00BF0542" w:rsidP="00AB36DC">
            <w:pPr>
              <w:keepNext/>
              <w:keepLines/>
              <w:spacing w:after="0"/>
              <w:jc w:val="center"/>
              <w:rPr>
                <w:ins w:id="243" w:author="Huawei" w:date="2022-08-04T19:45:00Z"/>
                <w:rFonts w:ascii="Arial" w:eastAsia="宋体" w:hAnsi="Arial"/>
                <w:b/>
                <w:sz w:val="18"/>
              </w:rPr>
            </w:pPr>
            <w:ins w:id="244" w:author="Huawei" w:date="2022-08-04T19:45:00Z">
              <w:r w:rsidRPr="00C25669">
                <w:rPr>
                  <w:rFonts w:ascii="Arial" w:eastAsia="宋体" w:hAnsi="Arial"/>
                  <w:b/>
                  <w:sz w:val="18"/>
                </w:rPr>
                <w:t>Reference</w:t>
              </w:r>
              <w:r w:rsidRPr="00C25669">
                <w:rPr>
                  <w:rFonts w:ascii="Arial" w:eastAsia="宋体" w:hAnsi="Arial"/>
                  <w:b/>
                  <w:sz w:val="18"/>
                  <w:lang w:eastAsia="zh-CN"/>
                </w:rPr>
                <w:t xml:space="preserve"> </w:t>
              </w:r>
              <w:r w:rsidRPr="00C25669">
                <w:rPr>
                  <w:rFonts w:ascii="Arial" w:eastAsia="宋体" w:hAnsi="Arial"/>
                  <w:b/>
                  <w:sz w:val="18"/>
                </w:rPr>
                <w:t>channel</w:t>
              </w:r>
            </w:ins>
          </w:p>
        </w:tc>
        <w:tc>
          <w:tcPr>
            <w:tcW w:w="592" w:type="pct"/>
            <w:vMerge w:val="restart"/>
            <w:tcBorders>
              <w:top w:val="single" w:sz="4" w:space="0" w:color="auto"/>
              <w:left w:val="single" w:sz="4" w:space="0" w:color="auto"/>
              <w:right w:val="single" w:sz="4" w:space="0" w:color="auto"/>
            </w:tcBorders>
            <w:shd w:val="clear" w:color="auto" w:fill="FFFFFF"/>
            <w:vAlign w:val="center"/>
          </w:tcPr>
          <w:p w14:paraId="081C99CC" w14:textId="77777777" w:rsidR="00BF0542" w:rsidRPr="00C25669" w:rsidRDefault="00BF0542" w:rsidP="00AB36DC">
            <w:pPr>
              <w:pStyle w:val="TAH"/>
              <w:rPr>
                <w:ins w:id="245" w:author="Huawei" w:date="2022-08-04T19:45:00Z"/>
                <w:lang w:eastAsia="zh-CN"/>
              </w:rPr>
            </w:pPr>
            <w:ins w:id="246" w:author="Huawei" w:date="2022-08-04T19:45:00Z">
              <w:r w:rsidRPr="00C25669">
                <w:t>Bandwidth</w:t>
              </w:r>
              <w:r w:rsidRPr="00C25669">
                <w:rPr>
                  <w:rFonts w:hint="eastAsia"/>
                  <w:lang w:eastAsia="zh-CN"/>
                </w:rPr>
                <w:t xml:space="preserve"> (MHz) </w:t>
              </w:r>
              <w:r w:rsidRPr="00C25669">
                <w:t>/</w:t>
              </w:r>
              <w:r w:rsidRPr="00C25669">
                <w:rPr>
                  <w:rFonts w:hint="eastAsia"/>
                  <w:lang w:eastAsia="zh-CN"/>
                </w:rPr>
                <w:t xml:space="preserve"> </w:t>
              </w:r>
              <w:r w:rsidRPr="00C25669">
                <w:t>Subcarrier spacing</w:t>
              </w:r>
              <w:r w:rsidRPr="00C25669">
                <w:rPr>
                  <w:rFonts w:hint="eastAsia"/>
                  <w:lang w:eastAsia="zh-CN"/>
                </w:rPr>
                <w:t xml:space="preserve"> (kHz)</w:t>
              </w:r>
            </w:ins>
          </w:p>
        </w:tc>
        <w:tc>
          <w:tcPr>
            <w:tcW w:w="6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44D5B7" w14:textId="77777777" w:rsidR="00BF0542" w:rsidRPr="00C25669" w:rsidRDefault="00BF0542" w:rsidP="00AB36DC">
            <w:pPr>
              <w:keepNext/>
              <w:keepLines/>
              <w:spacing w:after="0"/>
              <w:jc w:val="center"/>
              <w:rPr>
                <w:ins w:id="247" w:author="Huawei" w:date="2022-08-04T19:45:00Z"/>
                <w:rFonts w:ascii="Arial" w:eastAsia="宋体" w:hAnsi="Arial"/>
                <w:b/>
                <w:sz w:val="18"/>
              </w:rPr>
            </w:pPr>
            <w:ins w:id="248" w:author="Huawei" w:date="2022-08-04T19:45:00Z">
              <w:r w:rsidRPr="00C25669">
                <w:rPr>
                  <w:rFonts w:ascii="Arial" w:eastAsia="宋体" w:hAnsi="Arial"/>
                  <w:b/>
                  <w:sz w:val="18"/>
                </w:rPr>
                <w:t>Modulation and code rate</w:t>
              </w:r>
            </w:ins>
          </w:p>
        </w:tc>
        <w:tc>
          <w:tcPr>
            <w:tcW w:w="5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C7A693" w14:textId="77777777" w:rsidR="00BF0542" w:rsidRPr="00C25669" w:rsidRDefault="00BF0542" w:rsidP="00AB36DC">
            <w:pPr>
              <w:keepNext/>
              <w:keepLines/>
              <w:spacing w:after="0"/>
              <w:jc w:val="center"/>
              <w:rPr>
                <w:ins w:id="249" w:author="Huawei" w:date="2022-08-04T19:45:00Z"/>
                <w:rFonts w:ascii="Arial" w:eastAsia="宋体" w:hAnsi="Arial"/>
                <w:b/>
                <w:sz w:val="18"/>
              </w:rPr>
            </w:pPr>
            <w:ins w:id="250" w:author="Huawei" w:date="2022-08-04T19:45:00Z">
              <w:r w:rsidRPr="00C25669">
                <w:rPr>
                  <w:rFonts w:ascii="Arial" w:eastAsia="宋体" w:hAnsi="Arial"/>
                  <w:b/>
                  <w:sz w:val="18"/>
                </w:rPr>
                <w:t>TDD UL-DL pattern</w:t>
              </w:r>
            </w:ins>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E07C2" w14:textId="77777777" w:rsidR="00BF0542" w:rsidRPr="00C25669" w:rsidRDefault="00BF0542" w:rsidP="00AB36DC">
            <w:pPr>
              <w:keepNext/>
              <w:keepLines/>
              <w:spacing w:after="0"/>
              <w:jc w:val="center"/>
              <w:rPr>
                <w:ins w:id="251" w:author="Huawei" w:date="2022-08-04T19:45:00Z"/>
                <w:rFonts w:ascii="Arial" w:eastAsia="宋体" w:hAnsi="Arial"/>
                <w:b/>
                <w:sz w:val="18"/>
              </w:rPr>
            </w:pPr>
            <w:ins w:id="252" w:author="Huawei" w:date="2022-08-04T19:45:00Z">
              <w:r w:rsidRPr="00C25669">
                <w:rPr>
                  <w:rFonts w:ascii="Arial" w:eastAsia="宋体" w:hAnsi="Arial"/>
                  <w:b/>
                  <w:sz w:val="18"/>
                </w:rPr>
                <w:t>Propagation condition</w:t>
              </w:r>
            </w:ins>
          </w:p>
        </w:tc>
        <w:tc>
          <w:tcPr>
            <w:tcW w:w="71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8C5359" w14:textId="77777777" w:rsidR="00BF0542" w:rsidRPr="00C25669" w:rsidRDefault="00BF0542" w:rsidP="00AB36DC">
            <w:pPr>
              <w:keepNext/>
              <w:keepLines/>
              <w:spacing w:after="0"/>
              <w:jc w:val="center"/>
              <w:rPr>
                <w:ins w:id="253" w:author="Huawei" w:date="2022-08-04T19:45:00Z"/>
                <w:rFonts w:ascii="Arial" w:eastAsia="宋体" w:hAnsi="Arial"/>
                <w:b/>
                <w:sz w:val="18"/>
              </w:rPr>
            </w:pPr>
            <w:ins w:id="254" w:author="Huawei" w:date="2022-08-04T19:45:00Z">
              <w:r w:rsidRPr="00C25669">
                <w:rPr>
                  <w:rFonts w:ascii="Arial" w:eastAsia="宋体" w:hAnsi="Arial"/>
                  <w:b/>
                  <w:sz w:val="18"/>
                </w:rPr>
                <w:t>Correlation matrix and antenna configuration</w:t>
              </w:r>
            </w:ins>
          </w:p>
        </w:tc>
        <w:tc>
          <w:tcPr>
            <w:tcW w:w="101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7666E2D" w14:textId="77777777" w:rsidR="00BF0542" w:rsidRPr="00C25669" w:rsidRDefault="00BF0542" w:rsidP="00AB36DC">
            <w:pPr>
              <w:keepNext/>
              <w:keepLines/>
              <w:spacing w:after="0"/>
              <w:jc w:val="center"/>
              <w:rPr>
                <w:ins w:id="255" w:author="Huawei" w:date="2022-08-04T19:45:00Z"/>
                <w:rFonts w:ascii="Arial" w:eastAsia="宋体" w:hAnsi="Arial"/>
                <w:b/>
                <w:sz w:val="18"/>
              </w:rPr>
            </w:pPr>
            <w:ins w:id="256" w:author="Huawei" w:date="2022-08-04T19:45:00Z">
              <w:r w:rsidRPr="00C25669">
                <w:rPr>
                  <w:rFonts w:ascii="Arial" w:eastAsia="宋体" w:hAnsi="Arial"/>
                  <w:b/>
                  <w:sz w:val="18"/>
                </w:rPr>
                <w:t>Reference value</w:t>
              </w:r>
            </w:ins>
          </w:p>
        </w:tc>
      </w:tr>
      <w:tr w:rsidR="00BF0542" w:rsidRPr="00C25669" w14:paraId="1092D555" w14:textId="77777777" w:rsidTr="00AB36DC">
        <w:trPr>
          <w:trHeight w:val="236"/>
          <w:jc w:val="center"/>
          <w:ins w:id="257" w:author="Huawei" w:date="2022-08-04T19:45:00Z"/>
        </w:trPr>
        <w:tc>
          <w:tcPr>
            <w:tcW w:w="33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D53698" w14:textId="77777777" w:rsidR="00BF0542" w:rsidRPr="00C25669" w:rsidRDefault="00BF0542" w:rsidP="00AB36DC">
            <w:pPr>
              <w:spacing w:after="0"/>
              <w:rPr>
                <w:ins w:id="258" w:author="Huawei" w:date="2022-08-04T19:45:00Z"/>
                <w:rFonts w:ascii="Arial" w:eastAsia="宋体" w:hAnsi="Arial"/>
                <w:b/>
                <w:sz w:val="18"/>
              </w:rPr>
            </w:pPr>
          </w:p>
        </w:tc>
        <w:tc>
          <w:tcPr>
            <w:tcW w:w="567"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9C517D" w14:textId="77777777" w:rsidR="00BF0542" w:rsidRPr="00C25669" w:rsidRDefault="00BF0542" w:rsidP="00AB36DC">
            <w:pPr>
              <w:spacing w:after="0"/>
              <w:rPr>
                <w:ins w:id="259" w:author="Huawei" w:date="2022-08-04T19:45:00Z"/>
                <w:rFonts w:ascii="Arial" w:eastAsia="宋体" w:hAnsi="Arial"/>
                <w:b/>
                <w:sz w:val="18"/>
              </w:rPr>
            </w:pPr>
          </w:p>
        </w:tc>
        <w:tc>
          <w:tcPr>
            <w:tcW w:w="592" w:type="pct"/>
            <w:vMerge/>
            <w:tcBorders>
              <w:left w:val="single" w:sz="4" w:space="0" w:color="auto"/>
              <w:bottom w:val="single" w:sz="4" w:space="0" w:color="auto"/>
              <w:right w:val="single" w:sz="4" w:space="0" w:color="auto"/>
            </w:tcBorders>
            <w:shd w:val="clear" w:color="auto" w:fill="FFFFFF"/>
          </w:tcPr>
          <w:p w14:paraId="7CEF144E" w14:textId="77777777" w:rsidR="00BF0542" w:rsidRPr="00C25669" w:rsidRDefault="00BF0542" w:rsidP="00AB36DC">
            <w:pPr>
              <w:pStyle w:val="TAC"/>
              <w:rPr>
                <w:ins w:id="260" w:author="Huawei" w:date="2022-08-04T19:45:00Z"/>
              </w:rPr>
            </w:pPr>
          </w:p>
        </w:tc>
        <w:tc>
          <w:tcPr>
            <w:tcW w:w="61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AEAE3C0" w14:textId="77777777" w:rsidR="00BF0542" w:rsidRPr="00C25669" w:rsidRDefault="00BF0542" w:rsidP="00AB36DC">
            <w:pPr>
              <w:spacing w:after="0"/>
              <w:rPr>
                <w:ins w:id="261" w:author="Huawei" w:date="2022-08-04T19:45:00Z"/>
                <w:rFonts w:ascii="Arial" w:eastAsia="宋体" w:hAnsi="Arial"/>
                <w:b/>
                <w:sz w:val="18"/>
              </w:rPr>
            </w:pPr>
          </w:p>
        </w:tc>
        <w:tc>
          <w:tcPr>
            <w:tcW w:w="504"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3040DA" w14:textId="77777777" w:rsidR="00BF0542" w:rsidRPr="00C25669" w:rsidRDefault="00BF0542" w:rsidP="00AB36DC">
            <w:pPr>
              <w:spacing w:after="0"/>
              <w:rPr>
                <w:ins w:id="262" w:author="Huawei" w:date="2022-08-04T19:45:00Z"/>
                <w:rFonts w:ascii="Arial" w:eastAsia="宋体" w:hAnsi="Arial"/>
                <w:b/>
                <w:sz w:val="18"/>
              </w:rPr>
            </w:pPr>
          </w:p>
        </w:tc>
        <w:tc>
          <w:tcPr>
            <w:tcW w:w="661"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34A7A9" w14:textId="77777777" w:rsidR="00BF0542" w:rsidRPr="00C25669" w:rsidRDefault="00BF0542" w:rsidP="00AB36DC">
            <w:pPr>
              <w:spacing w:after="0"/>
              <w:rPr>
                <w:ins w:id="263" w:author="Huawei" w:date="2022-08-04T19:45:00Z"/>
                <w:rFonts w:ascii="Arial" w:eastAsia="宋体" w:hAnsi="Arial"/>
                <w:b/>
                <w:sz w:val="18"/>
              </w:rPr>
            </w:pPr>
          </w:p>
        </w:tc>
        <w:tc>
          <w:tcPr>
            <w:tcW w:w="712"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0EEA3" w14:textId="77777777" w:rsidR="00BF0542" w:rsidRPr="00C25669" w:rsidRDefault="00BF0542" w:rsidP="00AB36DC">
            <w:pPr>
              <w:spacing w:after="0"/>
              <w:rPr>
                <w:ins w:id="264" w:author="Huawei" w:date="2022-08-04T19:45:00Z"/>
                <w:rFonts w:ascii="Arial" w:eastAsia="宋体" w:hAnsi="Arial"/>
                <w:b/>
                <w:sz w:val="18"/>
              </w:rPr>
            </w:pPr>
          </w:p>
        </w:tc>
        <w:tc>
          <w:tcPr>
            <w:tcW w:w="61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9FC0F3" w14:textId="77777777" w:rsidR="00BF0542" w:rsidRPr="00C25669" w:rsidRDefault="00BF0542" w:rsidP="00AB36DC">
            <w:pPr>
              <w:keepNext/>
              <w:keepLines/>
              <w:spacing w:after="0"/>
              <w:jc w:val="center"/>
              <w:rPr>
                <w:ins w:id="265" w:author="Huawei" w:date="2022-08-04T19:45:00Z"/>
                <w:rFonts w:ascii="Arial" w:eastAsia="宋体" w:hAnsi="Arial"/>
                <w:b/>
                <w:sz w:val="18"/>
              </w:rPr>
            </w:pPr>
            <w:ins w:id="266" w:author="Huawei" w:date="2022-08-04T19:45:00Z">
              <w:r w:rsidRPr="00C25669">
                <w:rPr>
                  <w:rFonts w:ascii="Arial" w:eastAsia="宋体" w:hAnsi="Arial"/>
                  <w:b/>
                  <w:sz w:val="18"/>
                </w:rPr>
                <w:t>Fraction of maximum throughput (%)</w:t>
              </w:r>
            </w:ins>
          </w:p>
        </w:tc>
        <w:tc>
          <w:tcPr>
            <w:tcW w:w="4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BA0D09" w14:textId="77777777" w:rsidR="00BF0542" w:rsidRPr="00C25669" w:rsidRDefault="00BF0542" w:rsidP="00AB36DC">
            <w:pPr>
              <w:keepNext/>
              <w:keepLines/>
              <w:spacing w:after="0"/>
              <w:jc w:val="center"/>
              <w:rPr>
                <w:ins w:id="267" w:author="Huawei" w:date="2022-08-04T19:45:00Z"/>
                <w:rFonts w:ascii="Arial" w:eastAsia="宋体" w:hAnsi="Arial"/>
                <w:b/>
                <w:sz w:val="18"/>
              </w:rPr>
            </w:pPr>
            <w:ins w:id="268" w:author="Huawei" w:date="2022-08-04T19:45:00Z">
              <w:r w:rsidRPr="00C25669">
                <w:rPr>
                  <w:rFonts w:ascii="Arial" w:eastAsia="宋体" w:hAnsi="Arial"/>
                  <w:b/>
                  <w:sz w:val="18"/>
                </w:rPr>
                <w:t>SNR</w:t>
              </w:r>
              <w:r w:rsidRPr="00C25669">
                <w:rPr>
                  <w:rFonts w:ascii="Arial" w:eastAsia="宋体" w:hAnsi="Arial"/>
                  <w:b/>
                  <w:sz w:val="18"/>
                  <w:vertAlign w:val="subscript"/>
                </w:rPr>
                <w:t>BB</w:t>
              </w:r>
              <w:r w:rsidRPr="00C25669">
                <w:rPr>
                  <w:rFonts w:ascii="Arial" w:eastAsia="宋体" w:hAnsi="Arial"/>
                  <w:b/>
                  <w:sz w:val="18"/>
                </w:rPr>
                <w:t xml:space="preserve"> (dB)</w:t>
              </w:r>
            </w:ins>
          </w:p>
        </w:tc>
      </w:tr>
      <w:tr w:rsidR="00BF0542" w:rsidRPr="00C25669" w14:paraId="0003FB24" w14:textId="77777777" w:rsidTr="00AB36DC">
        <w:trPr>
          <w:trHeight w:val="119"/>
          <w:jc w:val="center"/>
          <w:ins w:id="269" w:author="Huawei" w:date="2022-08-04T19:45:00Z"/>
        </w:trPr>
        <w:tc>
          <w:tcPr>
            <w:tcW w:w="3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EE728" w14:textId="2D03947C" w:rsidR="00BF0542" w:rsidRPr="00C25669" w:rsidRDefault="00BF0542" w:rsidP="00AB36DC">
            <w:pPr>
              <w:keepNext/>
              <w:keepLines/>
              <w:spacing w:after="0"/>
              <w:jc w:val="center"/>
              <w:rPr>
                <w:ins w:id="270" w:author="Huawei" w:date="2022-08-04T19:45:00Z"/>
                <w:rFonts w:ascii="Arial" w:eastAsia="宋体" w:hAnsi="Arial"/>
                <w:sz w:val="18"/>
                <w:lang w:val="en-US"/>
              </w:rPr>
            </w:pPr>
            <w:ins w:id="271" w:author="Huawei" w:date="2022-08-04T19:55:00Z">
              <w:r>
                <w:rPr>
                  <w:rFonts w:ascii="Arial" w:eastAsia="宋体" w:hAnsi="Arial"/>
                  <w:sz w:val="18"/>
                  <w:lang w:val="en-US"/>
                </w:rPr>
                <w:t>5</w:t>
              </w:r>
            </w:ins>
            <w:ins w:id="272" w:author="Huawei" w:date="2022-08-04T19:45:00Z">
              <w:r w:rsidRPr="00C25669">
                <w:rPr>
                  <w:rFonts w:ascii="Arial" w:eastAsia="宋体" w:hAnsi="Arial"/>
                  <w:sz w:val="18"/>
                  <w:lang w:val="en-US"/>
                </w:rPr>
                <w:t>-1</w:t>
              </w:r>
            </w:ins>
          </w:p>
        </w:tc>
        <w:tc>
          <w:tcPr>
            <w:tcW w:w="5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C6DC1A" w14:textId="77777777" w:rsidR="00BF0542" w:rsidRPr="00C25669" w:rsidRDefault="00BF0542" w:rsidP="00AB36DC">
            <w:pPr>
              <w:keepNext/>
              <w:keepLines/>
              <w:spacing w:after="0"/>
              <w:jc w:val="center"/>
              <w:rPr>
                <w:ins w:id="273" w:author="Huawei" w:date="2022-08-04T19:45:00Z"/>
                <w:rFonts w:ascii="Arial" w:eastAsia="宋体" w:hAnsi="Arial"/>
                <w:sz w:val="18"/>
                <w:lang w:val="en-US"/>
              </w:rPr>
            </w:pPr>
            <w:ins w:id="274" w:author="Huawei" w:date="2022-08-04T19:45:00Z">
              <w:r>
                <w:rPr>
                  <w:rFonts w:ascii="Arial" w:eastAsia="宋体" w:hAnsi="Arial"/>
                  <w:sz w:val="18"/>
                  <w:lang w:val="en-US"/>
                </w:rPr>
                <w:t>TBD</w:t>
              </w:r>
            </w:ins>
          </w:p>
        </w:tc>
        <w:tc>
          <w:tcPr>
            <w:tcW w:w="592" w:type="pct"/>
            <w:tcBorders>
              <w:top w:val="single" w:sz="4" w:space="0" w:color="auto"/>
              <w:left w:val="single" w:sz="4" w:space="0" w:color="auto"/>
              <w:bottom w:val="single" w:sz="4" w:space="0" w:color="auto"/>
              <w:right w:val="single" w:sz="4" w:space="0" w:color="auto"/>
            </w:tcBorders>
            <w:shd w:val="clear" w:color="auto" w:fill="FFFFFF"/>
          </w:tcPr>
          <w:p w14:paraId="71F67A94" w14:textId="367C00E2" w:rsidR="00BF0542" w:rsidRPr="00C25669" w:rsidRDefault="00BF0542" w:rsidP="00AB36DC">
            <w:pPr>
              <w:pStyle w:val="TAC"/>
              <w:rPr>
                <w:ins w:id="275" w:author="Huawei" w:date="2022-08-04T19:45:00Z"/>
                <w:lang w:val="en-US" w:eastAsia="zh-CN"/>
              </w:rPr>
            </w:pPr>
            <w:ins w:id="276" w:author="Huawei" w:date="2022-08-04T19:45:00Z">
              <w:r>
                <w:rPr>
                  <w:rFonts w:eastAsia="宋体"/>
                  <w:lang w:val="en-US"/>
                </w:rPr>
                <w:t>480/400</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17C97542" w14:textId="77777777" w:rsidR="00BF0542" w:rsidRPr="00C25669" w:rsidRDefault="00BF0542" w:rsidP="00AB36DC">
            <w:pPr>
              <w:keepNext/>
              <w:keepLines/>
              <w:spacing w:after="0"/>
              <w:jc w:val="center"/>
              <w:rPr>
                <w:ins w:id="277" w:author="Huawei" w:date="2022-08-04T19:45:00Z"/>
                <w:rFonts w:ascii="Arial" w:eastAsia="宋体" w:hAnsi="Arial"/>
                <w:sz w:val="18"/>
                <w:lang w:val="en-US"/>
              </w:rPr>
            </w:pPr>
            <w:ins w:id="278" w:author="Huawei" w:date="2022-08-04T19:45:00Z">
              <w:r w:rsidRPr="006C28AE">
                <w:rPr>
                  <w:rFonts w:ascii="Arial" w:eastAsia="宋体" w:hAnsi="Arial"/>
                  <w:sz w:val="18"/>
                  <w:lang w:val="en-US"/>
                </w:rPr>
                <w:t>TBD</w:t>
              </w:r>
            </w:ins>
          </w:p>
        </w:tc>
        <w:tc>
          <w:tcPr>
            <w:tcW w:w="504" w:type="pct"/>
            <w:tcBorders>
              <w:top w:val="single" w:sz="4" w:space="0" w:color="auto"/>
              <w:left w:val="single" w:sz="4" w:space="0" w:color="auto"/>
              <w:bottom w:val="single" w:sz="4" w:space="0" w:color="auto"/>
              <w:right w:val="single" w:sz="4" w:space="0" w:color="auto"/>
            </w:tcBorders>
            <w:shd w:val="clear" w:color="auto" w:fill="FFFFFF"/>
            <w:hideMark/>
          </w:tcPr>
          <w:p w14:paraId="26A41143" w14:textId="77777777" w:rsidR="00BF0542" w:rsidRPr="00C25669" w:rsidRDefault="00BF0542" w:rsidP="00AB36DC">
            <w:pPr>
              <w:keepNext/>
              <w:keepLines/>
              <w:spacing w:after="0"/>
              <w:jc w:val="center"/>
              <w:rPr>
                <w:ins w:id="279" w:author="Huawei" w:date="2022-08-04T19:45:00Z"/>
                <w:rFonts w:ascii="Arial" w:eastAsia="宋体" w:hAnsi="Arial"/>
                <w:sz w:val="18"/>
                <w:lang w:val="en-US"/>
              </w:rPr>
            </w:pPr>
            <w:ins w:id="280" w:author="Huawei" w:date="2022-08-04T19:45:00Z">
              <w:r w:rsidRPr="006C28AE">
                <w:rPr>
                  <w:rFonts w:ascii="Arial" w:eastAsia="宋体" w:hAnsi="Arial"/>
                  <w:sz w:val="18"/>
                  <w:lang w:val="en-US"/>
                </w:rPr>
                <w:t>TBD</w:t>
              </w:r>
            </w:ins>
          </w:p>
        </w:tc>
        <w:tc>
          <w:tcPr>
            <w:tcW w:w="661" w:type="pct"/>
            <w:tcBorders>
              <w:top w:val="single" w:sz="4" w:space="0" w:color="auto"/>
              <w:left w:val="single" w:sz="4" w:space="0" w:color="auto"/>
              <w:bottom w:val="single" w:sz="4" w:space="0" w:color="auto"/>
              <w:right w:val="single" w:sz="4" w:space="0" w:color="auto"/>
            </w:tcBorders>
            <w:shd w:val="clear" w:color="auto" w:fill="FFFFFF"/>
            <w:hideMark/>
          </w:tcPr>
          <w:p w14:paraId="7F36F839" w14:textId="77777777" w:rsidR="00BF0542" w:rsidRPr="00C25669" w:rsidRDefault="00BF0542" w:rsidP="00AB36DC">
            <w:pPr>
              <w:keepNext/>
              <w:keepLines/>
              <w:spacing w:after="0"/>
              <w:jc w:val="center"/>
              <w:rPr>
                <w:ins w:id="281" w:author="Huawei" w:date="2022-08-04T19:45:00Z"/>
                <w:rFonts w:ascii="Arial" w:eastAsia="宋体" w:hAnsi="Arial"/>
                <w:sz w:val="18"/>
                <w:lang w:val="en-US"/>
              </w:rPr>
            </w:pPr>
            <w:ins w:id="282" w:author="Huawei" w:date="2022-08-04T19:45:00Z">
              <w:r w:rsidRPr="006C28AE">
                <w:rPr>
                  <w:rFonts w:ascii="Arial" w:eastAsia="宋体" w:hAnsi="Arial"/>
                  <w:sz w:val="18"/>
                  <w:lang w:val="en-US"/>
                </w:rPr>
                <w:t>TBD</w:t>
              </w:r>
            </w:ins>
          </w:p>
        </w:tc>
        <w:tc>
          <w:tcPr>
            <w:tcW w:w="712" w:type="pct"/>
            <w:tcBorders>
              <w:top w:val="single" w:sz="4" w:space="0" w:color="auto"/>
              <w:left w:val="single" w:sz="4" w:space="0" w:color="auto"/>
              <w:bottom w:val="single" w:sz="4" w:space="0" w:color="auto"/>
              <w:right w:val="single" w:sz="4" w:space="0" w:color="auto"/>
            </w:tcBorders>
            <w:shd w:val="clear" w:color="auto" w:fill="FFFFFF"/>
            <w:hideMark/>
          </w:tcPr>
          <w:p w14:paraId="7ADDAE72" w14:textId="77777777" w:rsidR="00BF0542" w:rsidRPr="00C25669" w:rsidRDefault="00BF0542" w:rsidP="00AB36DC">
            <w:pPr>
              <w:keepNext/>
              <w:keepLines/>
              <w:spacing w:after="0"/>
              <w:jc w:val="center"/>
              <w:rPr>
                <w:ins w:id="283" w:author="Huawei" w:date="2022-08-04T19:45:00Z"/>
                <w:rFonts w:ascii="Arial" w:eastAsia="宋体" w:hAnsi="Arial"/>
                <w:sz w:val="18"/>
                <w:lang w:val="en-US" w:eastAsia="zh-CN"/>
              </w:rPr>
            </w:pPr>
            <w:ins w:id="284" w:author="Huawei" w:date="2022-08-04T19:45:00Z">
              <w:r w:rsidRPr="006C28AE">
                <w:rPr>
                  <w:rFonts w:ascii="Arial" w:eastAsia="宋体" w:hAnsi="Arial"/>
                  <w:sz w:val="18"/>
                  <w:lang w:val="en-US"/>
                </w:rPr>
                <w:t>TBD</w:t>
              </w:r>
            </w:ins>
          </w:p>
        </w:tc>
        <w:tc>
          <w:tcPr>
            <w:tcW w:w="613" w:type="pct"/>
            <w:tcBorders>
              <w:top w:val="single" w:sz="4" w:space="0" w:color="auto"/>
              <w:left w:val="single" w:sz="4" w:space="0" w:color="auto"/>
              <w:bottom w:val="single" w:sz="4" w:space="0" w:color="auto"/>
              <w:right w:val="single" w:sz="4" w:space="0" w:color="auto"/>
            </w:tcBorders>
            <w:shd w:val="clear" w:color="auto" w:fill="FFFFFF"/>
            <w:hideMark/>
          </w:tcPr>
          <w:p w14:paraId="257A427A" w14:textId="77777777" w:rsidR="00BF0542" w:rsidRPr="00C25669" w:rsidRDefault="00BF0542" w:rsidP="00AB36DC">
            <w:pPr>
              <w:keepNext/>
              <w:keepLines/>
              <w:spacing w:after="0"/>
              <w:jc w:val="center"/>
              <w:rPr>
                <w:ins w:id="285" w:author="Huawei" w:date="2022-08-04T19:45:00Z"/>
                <w:rFonts w:ascii="Arial" w:eastAsia="宋体" w:hAnsi="Arial"/>
                <w:sz w:val="18"/>
                <w:lang w:val="en-US"/>
              </w:rPr>
            </w:pPr>
            <w:ins w:id="286" w:author="Huawei" w:date="2022-08-04T19:45:00Z">
              <w:r w:rsidRPr="006C28AE">
                <w:rPr>
                  <w:rFonts w:ascii="Arial" w:eastAsia="宋体" w:hAnsi="Arial"/>
                  <w:sz w:val="18"/>
                  <w:lang w:val="en-US"/>
                </w:rPr>
                <w:t>TBD</w:t>
              </w:r>
            </w:ins>
          </w:p>
        </w:tc>
        <w:tc>
          <w:tcPr>
            <w:tcW w:w="401" w:type="pct"/>
            <w:tcBorders>
              <w:top w:val="single" w:sz="4" w:space="0" w:color="auto"/>
              <w:left w:val="single" w:sz="4" w:space="0" w:color="auto"/>
              <w:bottom w:val="single" w:sz="4" w:space="0" w:color="auto"/>
              <w:right w:val="single" w:sz="4" w:space="0" w:color="auto"/>
            </w:tcBorders>
            <w:shd w:val="clear" w:color="auto" w:fill="FFFFFF"/>
            <w:hideMark/>
          </w:tcPr>
          <w:p w14:paraId="5E550DEC" w14:textId="77777777" w:rsidR="00BF0542" w:rsidRPr="00C25669" w:rsidRDefault="00BF0542" w:rsidP="00AB36DC">
            <w:pPr>
              <w:keepNext/>
              <w:keepLines/>
              <w:spacing w:after="0"/>
              <w:jc w:val="center"/>
              <w:rPr>
                <w:ins w:id="287" w:author="Huawei" w:date="2022-08-04T19:45:00Z"/>
                <w:rFonts w:ascii="Arial" w:eastAsia="宋体" w:hAnsi="Arial"/>
                <w:sz w:val="18"/>
                <w:lang w:val="en-US" w:eastAsia="zh-CN"/>
              </w:rPr>
            </w:pPr>
            <w:ins w:id="288" w:author="Huawei" w:date="2022-08-04T19:45:00Z">
              <w:r w:rsidRPr="006C28AE">
                <w:rPr>
                  <w:rFonts w:ascii="Arial" w:eastAsia="宋体" w:hAnsi="Arial"/>
                  <w:sz w:val="18"/>
                  <w:lang w:val="en-US"/>
                </w:rPr>
                <w:t>TBD</w:t>
              </w:r>
            </w:ins>
          </w:p>
        </w:tc>
      </w:tr>
    </w:tbl>
    <w:p w14:paraId="6F73CDB0" w14:textId="77777777" w:rsidR="00BF0542" w:rsidRDefault="00BF0542" w:rsidP="00D14A37">
      <w:pPr>
        <w:rPr>
          <w:lang w:eastAsia="zh-CN"/>
        </w:rPr>
      </w:pPr>
    </w:p>
    <w:p w14:paraId="2AC75008" w14:textId="77777777" w:rsidR="002955D1" w:rsidRPr="00C25669" w:rsidRDefault="002955D1" w:rsidP="002955D1">
      <w:pPr>
        <w:pStyle w:val="2"/>
        <w:rPr>
          <w:lang w:eastAsia="zh-CN"/>
        </w:rPr>
      </w:pPr>
      <w:bookmarkStart w:id="289" w:name="_Toc21338326"/>
      <w:bookmarkStart w:id="290" w:name="_Toc29808434"/>
      <w:bookmarkStart w:id="291" w:name="_Toc37068353"/>
      <w:bookmarkStart w:id="292" w:name="_Toc37083898"/>
      <w:bookmarkStart w:id="293" w:name="_Toc37084240"/>
      <w:bookmarkStart w:id="294" w:name="_Toc40209602"/>
      <w:bookmarkStart w:id="295" w:name="_Toc40209944"/>
      <w:bookmarkStart w:id="296" w:name="_Toc45892903"/>
      <w:bookmarkStart w:id="297" w:name="_Toc53176768"/>
      <w:bookmarkStart w:id="298" w:name="_Toc61121090"/>
      <w:bookmarkStart w:id="299" w:name="_Toc67918286"/>
      <w:bookmarkStart w:id="300" w:name="_Toc76298330"/>
      <w:bookmarkStart w:id="301" w:name="_Toc76572342"/>
      <w:bookmarkStart w:id="302" w:name="_Toc76652209"/>
      <w:bookmarkStart w:id="303" w:name="_Toc76653047"/>
      <w:bookmarkStart w:id="304" w:name="_Toc83742320"/>
      <w:bookmarkStart w:id="305" w:name="_Toc91440810"/>
      <w:bookmarkStart w:id="306" w:name="_Toc98849600"/>
      <w:r w:rsidRPr="00C25669">
        <w:rPr>
          <w:rFonts w:hint="eastAsia"/>
          <w:lang w:eastAsia="zh-CN"/>
        </w:rPr>
        <w:t>9.</w:t>
      </w:r>
      <w:r w:rsidRPr="00C25669">
        <w:rPr>
          <w:lang w:eastAsia="zh-CN"/>
        </w:rPr>
        <w:t>2</w:t>
      </w:r>
      <w:r w:rsidRPr="00C25669">
        <w:rPr>
          <w:rFonts w:hint="eastAsia"/>
          <w:lang w:eastAsia="zh-CN"/>
        </w:rPr>
        <w:t>A</w:t>
      </w:r>
      <w:r w:rsidRPr="00C25669">
        <w:rPr>
          <w:rFonts w:hint="eastAsia"/>
          <w:lang w:eastAsia="zh-CN"/>
        </w:rPr>
        <w:tab/>
      </w:r>
      <w:r w:rsidRPr="00C25669">
        <w:rPr>
          <w:lang w:eastAsia="zh-CN"/>
        </w:rPr>
        <w:t>PDSCH d</w:t>
      </w:r>
      <w:r w:rsidRPr="00C25669">
        <w:rPr>
          <w:rFonts w:hint="eastAsia"/>
          <w:lang w:eastAsia="zh-CN"/>
        </w:rPr>
        <w:t>emodulation for CA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B561148" w14:textId="77777777" w:rsidR="002955D1" w:rsidRPr="00C25669" w:rsidRDefault="002955D1" w:rsidP="002955D1">
      <w:pPr>
        <w:pStyle w:val="3"/>
        <w:rPr>
          <w:lang w:eastAsia="zh-CN"/>
        </w:rPr>
      </w:pPr>
      <w:bookmarkStart w:id="307" w:name="_Toc21338327"/>
      <w:bookmarkStart w:id="308" w:name="_Toc29808435"/>
      <w:bookmarkStart w:id="309" w:name="_Toc37068354"/>
      <w:bookmarkStart w:id="310" w:name="_Toc37083899"/>
      <w:bookmarkStart w:id="311" w:name="_Toc37084241"/>
      <w:bookmarkStart w:id="312" w:name="_Toc40209603"/>
      <w:bookmarkStart w:id="313" w:name="_Toc40209945"/>
      <w:bookmarkStart w:id="314" w:name="_Toc45892904"/>
      <w:bookmarkStart w:id="315" w:name="_Toc53176769"/>
      <w:bookmarkStart w:id="316" w:name="_Toc61121091"/>
      <w:bookmarkStart w:id="317" w:name="_Toc67918287"/>
      <w:bookmarkStart w:id="318" w:name="_Toc76298331"/>
      <w:bookmarkStart w:id="319" w:name="_Toc76572343"/>
      <w:bookmarkStart w:id="320" w:name="_Toc76652210"/>
      <w:bookmarkStart w:id="321" w:name="_Toc76653048"/>
      <w:bookmarkStart w:id="322" w:name="_Toc83742321"/>
      <w:bookmarkStart w:id="323" w:name="_Toc91440811"/>
      <w:bookmarkStart w:id="324" w:name="_Toc98849601"/>
      <w:r w:rsidRPr="00C25669">
        <w:rPr>
          <w:rFonts w:hint="eastAsia"/>
          <w:lang w:eastAsia="zh-CN"/>
        </w:rPr>
        <w:t>9.</w:t>
      </w:r>
      <w:r w:rsidRPr="00C25669">
        <w:rPr>
          <w:lang w:eastAsia="zh-CN"/>
        </w:rPr>
        <w:t>2</w:t>
      </w:r>
      <w:r w:rsidRPr="00C25669">
        <w:rPr>
          <w:rFonts w:hint="eastAsia"/>
          <w:lang w:eastAsia="zh-CN"/>
        </w:rPr>
        <w:t>A.1</w:t>
      </w:r>
      <w:r w:rsidRPr="00C25669">
        <w:rPr>
          <w:rFonts w:hint="eastAsia"/>
          <w:lang w:eastAsia="zh-CN"/>
        </w:rPr>
        <w:tab/>
        <w:t>NR CA between FR1 and FR2</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3E5700D2" w14:textId="0B2545B0" w:rsidR="002955D1" w:rsidRPr="00D14A37" w:rsidRDefault="002955D1" w:rsidP="00D14A37">
      <w:pPr>
        <w:rPr>
          <w:lang w:eastAsia="zh-CN"/>
        </w:rPr>
      </w:pPr>
      <w:ins w:id="325" w:author="Huawei" w:date="2022-08-04T20:02:00Z">
        <w:r>
          <w:rPr>
            <w:rFonts w:hint="eastAsia"/>
            <w:lang w:eastAsia="zh-CN"/>
          </w:rPr>
          <w:t>T</w:t>
        </w:r>
        <w:r>
          <w:rPr>
            <w:lang w:eastAsia="zh-CN"/>
          </w:rPr>
          <w:t>BD</w:t>
        </w:r>
      </w:ins>
    </w:p>
    <w:sectPr w:rsidR="002955D1" w:rsidRPr="00D14A3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C3B7ED" w14:textId="77777777" w:rsidR="00314228" w:rsidRDefault="00314228">
      <w:r>
        <w:separator/>
      </w:r>
    </w:p>
  </w:endnote>
  <w:endnote w:type="continuationSeparator" w:id="0">
    <w:p w14:paraId="2D069E08" w14:textId="77777777" w:rsidR="00314228" w:rsidRDefault="0031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ì?¡ì??"/>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AA06E" w14:textId="77777777" w:rsidR="00314228" w:rsidRDefault="00314228">
      <w:r>
        <w:separator/>
      </w:r>
    </w:p>
  </w:footnote>
  <w:footnote w:type="continuationSeparator" w:id="0">
    <w:p w14:paraId="5D639C45" w14:textId="77777777" w:rsidR="00314228" w:rsidRDefault="003142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E0FEA" w:rsidRDefault="001E0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E0FEA" w:rsidRDefault="001E0FE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E0FEA" w:rsidRDefault="001E0FE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E0FEA" w:rsidRDefault="001E0FE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35"/>
  </w:num>
  <w:num w:numId="3">
    <w:abstractNumId w:val="13"/>
  </w:num>
  <w:num w:numId="4">
    <w:abstractNumId w:val="7"/>
  </w:num>
  <w:num w:numId="5">
    <w:abstractNumId w:val="33"/>
  </w:num>
  <w:num w:numId="6">
    <w:abstractNumId w:val="4"/>
  </w:num>
  <w:num w:numId="7">
    <w:abstractNumId w:val="28"/>
  </w:num>
  <w:num w:numId="8">
    <w:abstractNumId w:val="34"/>
  </w:num>
  <w:num w:numId="9">
    <w:abstractNumId w:val="12"/>
  </w:num>
  <w:num w:numId="10">
    <w:abstractNumId w:val="17"/>
  </w:num>
  <w:num w:numId="11">
    <w:abstractNumId w:val="10"/>
  </w:num>
  <w:num w:numId="12">
    <w:abstractNumId w:val="19"/>
  </w:num>
  <w:num w:numId="13">
    <w:abstractNumId w:val="15"/>
  </w:num>
  <w:num w:numId="14">
    <w:abstractNumId w:val="20"/>
  </w:num>
  <w:num w:numId="15">
    <w:abstractNumId w:val="11"/>
  </w:num>
  <w:num w:numId="16">
    <w:abstractNumId w:val="26"/>
  </w:num>
  <w:num w:numId="17">
    <w:abstractNumId w:val="8"/>
  </w:num>
  <w:num w:numId="18">
    <w:abstractNumId w:val="9"/>
  </w:num>
  <w:num w:numId="19">
    <w:abstractNumId w:val="5"/>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
  </w:num>
  <w:num w:numId="23">
    <w:abstractNumId w:val="2"/>
  </w:num>
  <w:num w:numId="24">
    <w:abstractNumId w:val="29"/>
  </w:num>
  <w:num w:numId="25">
    <w:abstractNumId w:val="18"/>
  </w:num>
  <w:num w:numId="26">
    <w:abstractNumId w:val="32"/>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16"/>
  </w:num>
  <w:num w:numId="46">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06B"/>
    <w:rsid w:val="000A6394"/>
    <w:rsid w:val="000B7FED"/>
    <w:rsid w:val="000C038A"/>
    <w:rsid w:val="000C6598"/>
    <w:rsid w:val="000D44B3"/>
    <w:rsid w:val="00145D43"/>
    <w:rsid w:val="00192C46"/>
    <w:rsid w:val="001A08B3"/>
    <w:rsid w:val="001A7B60"/>
    <w:rsid w:val="001B52F0"/>
    <w:rsid w:val="001B7A65"/>
    <w:rsid w:val="001E0FEA"/>
    <w:rsid w:val="001E41F3"/>
    <w:rsid w:val="00217A6A"/>
    <w:rsid w:val="0026004D"/>
    <w:rsid w:val="002640DD"/>
    <w:rsid w:val="00275D12"/>
    <w:rsid w:val="00284FEB"/>
    <w:rsid w:val="002860C4"/>
    <w:rsid w:val="002955D1"/>
    <w:rsid w:val="002B5741"/>
    <w:rsid w:val="002E472E"/>
    <w:rsid w:val="00305409"/>
    <w:rsid w:val="00314228"/>
    <w:rsid w:val="003609EF"/>
    <w:rsid w:val="0036231A"/>
    <w:rsid w:val="00374DD4"/>
    <w:rsid w:val="003E1A36"/>
    <w:rsid w:val="00410371"/>
    <w:rsid w:val="004242F1"/>
    <w:rsid w:val="004B75B7"/>
    <w:rsid w:val="005141D9"/>
    <w:rsid w:val="0051580D"/>
    <w:rsid w:val="005226F0"/>
    <w:rsid w:val="00547111"/>
    <w:rsid w:val="00592D74"/>
    <w:rsid w:val="005E2C44"/>
    <w:rsid w:val="00621188"/>
    <w:rsid w:val="006257ED"/>
    <w:rsid w:val="00653DE4"/>
    <w:rsid w:val="00665C47"/>
    <w:rsid w:val="0067591F"/>
    <w:rsid w:val="00695808"/>
    <w:rsid w:val="006B46FB"/>
    <w:rsid w:val="006E21FB"/>
    <w:rsid w:val="0070741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7E92"/>
    <w:rsid w:val="00B968C8"/>
    <w:rsid w:val="00BA3EC5"/>
    <w:rsid w:val="00BA51D9"/>
    <w:rsid w:val="00BB5DFC"/>
    <w:rsid w:val="00BD279D"/>
    <w:rsid w:val="00BD6BB8"/>
    <w:rsid w:val="00BE3424"/>
    <w:rsid w:val="00BF0542"/>
    <w:rsid w:val="00C66BA2"/>
    <w:rsid w:val="00C870F6"/>
    <w:rsid w:val="00C95985"/>
    <w:rsid w:val="00CC5026"/>
    <w:rsid w:val="00CC68D0"/>
    <w:rsid w:val="00D03F9A"/>
    <w:rsid w:val="00D06D51"/>
    <w:rsid w:val="00D14A37"/>
    <w:rsid w:val="00D24991"/>
    <w:rsid w:val="00D50255"/>
    <w:rsid w:val="00D66520"/>
    <w:rsid w:val="00D84AE9"/>
    <w:rsid w:val="00DE34CF"/>
    <w:rsid w:val="00E13F3D"/>
    <w:rsid w:val="00E34898"/>
    <w:rsid w:val="00E65E8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uiPriority w:val="99"/>
    <w:qFormat/>
    <w:rsid w:val="000B7FED"/>
    <w:pPr>
      <w:ind w:left="568" w:hanging="284"/>
    </w:pPr>
  </w:style>
  <w:style w:type="paragraph" w:styleId="a9">
    <w:name w:val="List Bullet"/>
    <w:basedOn w:val="aa"/>
    <w:link w:val="Char2"/>
    <w:uiPriority w:val="99"/>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5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uiPriority w:val="99"/>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uiPriority w:val="99"/>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uiPriority w:val="99"/>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uiPriority w:val="99"/>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uiPriority w:val="39"/>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uiPriority w:val="99"/>
    <w:semiHidden/>
    <w:qFormat/>
    <w:rsid w:val="001E0FEA"/>
    <w:rPr>
      <w:rFonts w:ascii="Times New Roman" w:eastAsia="Batang" w:hAnsi="Times New Roman"/>
      <w:lang w:val="en-GB" w:eastAsia="en-US"/>
    </w:rPr>
  </w:style>
  <w:style w:type="paragraph" w:styleId="aff">
    <w:name w:val="endnote text"/>
    <w:basedOn w:val="a1"/>
    <w:link w:val="Charb"/>
    <w:uiPriority w:val="99"/>
    <w:qFormat/>
    <w:rsid w:val="001E0FEA"/>
    <w:pPr>
      <w:snapToGrid w:val="0"/>
    </w:pPr>
    <w:rPr>
      <w:lang w:eastAsia="x-none"/>
    </w:rPr>
  </w:style>
  <w:style w:type="character" w:customStyle="1" w:styleId="Charb">
    <w:name w:val="尾注文本 Char"/>
    <w:basedOn w:val="a2"/>
    <w:link w:val="aff"/>
    <w:uiPriority w:val="99"/>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uiPriority w:val="9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uiPriority w:val="99"/>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uiPriority w:val="99"/>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7"/>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20"/>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F50CB4-4117-4EA2-8FFA-5C230729B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10</Pages>
  <Words>1933</Words>
  <Characters>11022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2022-08-04T11:24:00Z</dcterms:created>
  <dcterms:modified xsi:type="dcterms:W3CDTF">2022-08-10T18:18:00Z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(2)5kHpEFehN8U5sdXENE/fGLboKRTQqHok46CHJvDp4lRsJwklt7TahJK6xvEwL+t7eiTwGZdS
gTLAeNGshVw6NHuIuw+ivaTkUJCQSLrR3H3WtD3sMKqXwqQ76kwRjcrQtXzjl7OdDAhoh7NC
AAtlCBq/fYxfXwlN61GF7dn3SniE8lLGK6Y+nveuS/oEc2ZYvJTB3lNnK0vVEzahIthULKNm
6Nv0AHJd8KI2IxNjDB</vt:lpwstr>
  </property>
  <property fmtid="{D5CDD505-2E9C-101B-9397-08002B2CF9AE}" pid="22" name="_2015_ms_pID_7253431">
    <vt:lpwstr>gnLUH9RgwV7p8pbriwHOUxgDBIt3g3HGFWBSeQ2I3n1dBv0YhTHH3+
A8hfxTzDJZW+4+mbGwqdyv2vwI57iygziIy2hw7Rm//JAcyBMny0XhnAokw7oxMVNrN1veeD
+1mGCb391VXaXvhHJwCxur3A9iP7dxjSzXVt/lQZ+gRX0p32gopeR2TAxW92F09FtAU=</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1659340629</vt:lpwstr>
  </property>
</Properties>
</file>